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327BD" w14:textId="0B181D49" w:rsidR="007E63D3" w:rsidRDefault="007E63D3" w:rsidP="00E56B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710123">
        <w:rPr>
          <w:b/>
          <w:noProof/>
          <w:sz w:val="24"/>
        </w:rPr>
        <w:t>373</w:t>
      </w:r>
    </w:p>
    <w:p w14:paraId="7EC82A04" w14:textId="77777777" w:rsidR="007E63D3" w:rsidRDefault="007E63D3" w:rsidP="007E6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E44E0" w:rsidR="001E41F3" w:rsidRPr="00410371" w:rsidRDefault="00466B0C" w:rsidP="00E56B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E56BB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48B14B" w:rsidR="001E41F3" w:rsidRPr="00410371" w:rsidRDefault="0071012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0586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5D27" w:rsidR="001E41F3" w:rsidRPr="00410371" w:rsidRDefault="00466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A3E9CF" w:rsidR="001E41F3" w:rsidRPr="00410371" w:rsidRDefault="000835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AC7BE" w:rsidR="001E41F3" w:rsidRPr="003B4E88" w:rsidRDefault="00FF2966" w:rsidP="00FF296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13B4F">
              <w:t xml:space="preserve">Corrections on </w:t>
            </w:r>
            <w:r w:rsidR="00F13B4F">
              <w:rPr>
                <w:noProof/>
                <w:lang w:eastAsia="zh-CN"/>
              </w:rPr>
              <w:t xml:space="preserve">403 forbiden with the proper </w:t>
            </w:r>
            <w:r w:rsidR="00F13B4F" w:rsidRPr="00F13B4F">
              <w:rPr>
                <w:noProof/>
                <w:lang w:eastAsia="zh-CN"/>
              </w:rPr>
              <w:t>Application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4E8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5C7C3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17DA" w:rsidR="001E41F3" w:rsidRDefault="00466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159C5" w:rsidR="001E41F3" w:rsidRDefault="003B4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0EDD7" w:rsidR="001E41F3" w:rsidRDefault="007101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Pr="0064242C">
              <w:t>21</w:t>
            </w:r>
            <w:r w:rsidRPr="0064242C">
              <w:rPr>
                <w:rFonts w:hint="eastAsia"/>
                <w:lang w:eastAsia="zh-CN"/>
              </w:rPr>
              <w:t>-</w:t>
            </w:r>
            <w:r w:rsidRPr="0064242C">
              <w:t>02</w:t>
            </w:r>
            <w:r w:rsidRPr="0064242C">
              <w:rPr>
                <w:rFonts w:hint="eastAsia"/>
                <w:lang w:eastAsia="zh-CN"/>
              </w:rPr>
              <w:t>-</w:t>
            </w:r>
            <w:r w:rsidRPr="0064242C">
              <w:t>1</w:t>
            </w:r>
            <w: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956D8" w:rsidR="001E41F3" w:rsidRDefault="00DC11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047320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08353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33982" w:rsidR="00BF1073" w:rsidRDefault="00DC11FA" w:rsidP="00DC11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403 forbiden with AF_NOT_ALLOWED/</w:t>
            </w:r>
            <w:r w:rsidRPr="00DC11FA">
              <w:rPr>
                <w:noProof/>
                <w:lang w:eastAsia="zh-CN"/>
              </w:rPr>
              <w:t>AF_INSTANCE_NOT_ALLOWED</w:t>
            </w:r>
            <w:r>
              <w:rPr>
                <w:noProof/>
                <w:lang w:eastAsia="zh-CN"/>
              </w:rPr>
              <w:t xml:space="preserve">/MTC_PROVIDER_NOT_ALLOWED was addeded in EE </w:t>
            </w:r>
            <w:r>
              <w:t xml:space="preserve">Subscription to Notification of event occurrence, PP Subscription data update, PP 5G VN Group modification, PP 5G-VN-Group creation, PP 5G-VN-Group deletion, PP NIDD Authorization Data Retrieval service operation in clause 5, but they are missing in </w:t>
            </w:r>
            <w:r w:rsidRPr="00DC11FA">
              <w:t>API Definitions</w:t>
            </w:r>
            <w:r>
              <w:t xml:space="preserve"> in the clause 6, and the inconsistency between clause 5 and clause 6 may cause the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E02E8" w14:textId="4838BF6E" w:rsidR="004C3016" w:rsidRDefault="004C3016" w:rsidP="000C5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rPr>
                <w:noProof/>
                <w:lang w:eastAsia="zh-CN"/>
              </w:rPr>
              <w:t>403 forbiden with AF_NOT_ALLOWED/</w:t>
            </w:r>
            <w:r w:rsidRPr="00DC11FA">
              <w:rPr>
                <w:noProof/>
                <w:lang w:eastAsia="zh-CN"/>
              </w:rPr>
              <w:t>AF_INSTANCE_NOT_ALLOWED</w:t>
            </w:r>
            <w:r>
              <w:rPr>
                <w:noProof/>
                <w:lang w:eastAsia="zh-CN"/>
              </w:rPr>
              <w:t>/MTC_PROVIDER_NOT_ALLOWED in the API defintion (in clause 6) of service operaitons:</w:t>
            </w:r>
          </w:p>
          <w:p w14:paraId="6DA3F902" w14:textId="77777777" w:rsidR="004C3016" w:rsidRDefault="004C3016" w:rsidP="000C59D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EE </w:t>
            </w:r>
            <w:r>
              <w:t xml:space="preserve">Subscription to Notification of event occurrence, </w:t>
            </w:r>
          </w:p>
          <w:p w14:paraId="50236459" w14:textId="77777777" w:rsidR="004C3016" w:rsidRDefault="004C3016" w:rsidP="000C59D5">
            <w:pPr>
              <w:pStyle w:val="CRCoverPage"/>
              <w:spacing w:after="0"/>
              <w:ind w:left="100"/>
            </w:pPr>
            <w:r>
              <w:t xml:space="preserve">PP Subscription data update, </w:t>
            </w:r>
          </w:p>
          <w:p w14:paraId="00097583" w14:textId="77777777" w:rsidR="004C3016" w:rsidRDefault="004C3016" w:rsidP="000C59D5">
            <w:pPr>
              <w:pStyle w:val="CRCoverPage"/>
              <w:spacing w:after="0"/>
              <w:ind w:left="100"/>
            </w:pPr>
            <w:r>
              <w:t xml:space="preserve">PP 5G VN Group modification, </w:t>
            </w:r>
          </w:p>
          <w:p w14:paraId="1181CD1C" w14:textId="77777777" w:rsidR="004C3016" w:rsidRDefault="004C3016" w:rsidP="000C59D5">
            <w:pPr>
              <w:pStyle w:val="CRCoverPage"/>
              <w:spacing w:after="0"/>
              <w:ind w:left="100"/>
            </w:pPr>
            <w:r>
              <w:t xml:space="preserve">PP 5G-VN-Group creation, </w:t>
            </w:r>
          </w:p>
          <w:p w14:paraId="791A497A" w14:textId="77777777" w:rsidR="004C3016" w:rsidRDefault="004C3016" w:rsidP="000C59D5">
            <w:pPr>
              <w:pStyle w:val="CRCoverPage"/>
              <w:spacing w:after="0"/>
              <w:ind w:left="100"/>
            </w:pPr>
            <w:r>
              <w:t xml:space="preserve">PP 5G-VN-Group deletion, </w:t>
            </w:r>
          </w:p>
          <w:p w14:paraId="31C656EC" w14:textId="6C7FE9E9" w:rsidR="00423C03" w:rsidRDefault="004C3016" w:rsidP="004C30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PP NIDD Authorization Data Retrieval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7D0B9" w:rsidR="001E41F3" w:rsidRDefault="00BF1073" w:rsidP="00572E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These </w:t>
            </w:r>
            <w:r w:rsidR="00572E1B">
              <w:rPr>
                <w:noProof/>
                <w:lang w:eastAsia="zh-CN"/>
              </w:rPr>
              <w:t>inconsistency between in the clause 5 service and clause 6 API definition</w:t>
            </w:r>
            <w:r w:rsidR="00423C03">
              <w:rPr>
                <w:noProof/>
                <w:lang w:eastAsia="zh-CN"/>
              </w:rPr>
              <w:t xml:space="preserve"> may </w:t>
            </w:r>
            <w:r>
              <w:rPr>
                <w:noProof/>
                <w:lang w:eastAsia="zh-CN"/>
              </w:rPr>
              <w:t>lead to</w:t>
            </w:r>
            <w:r w:rsidRPr="00BF1073">
              <w:rPr>
                <w:noProof/>
                <w:lang w:eastAsia="zh-CN"/>
              </w:rPr>
              <w:t xml:space="preserve"> </w:t>
            </w:r>
            <w:r w:rsidR="00423C03">
              <w:rPr>
                <w:noProof/>
                <w:lang w:eastAsia="zh-CN"/>
              </w:rPr>
              <w:t xml:space="preserve">confusion </w:t>
            </w:r>
            <w:r w:rsidRPr="00BF1073">
              <w:rPr>
                <w:noProof/>
                <w:lang w:eastAsia="zh-CN"/>
              </w:rPr>
              <w:t xml:space="preserve">which may raise trouble in </w:t>
            </w:r>
            <w:r w:rsidR="00423C03">
              <w:rPr>
                <w:noProof/>
                <w:lang w:eastAsia="zh-CN"/>
              </w:rPr>
              <w:t>implementation of the functionality</w:t>
            </w:r>
            <w:r w:rsidRPr="00BF107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6158F" w:rsidR="001E41F3" w:rsidRDefault="008A26B4" w:rsidP="000C5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6.4.3.2.3.1, 6.5.3.2.3.1, 6.5.3.3.3.1, 6.5.3.3.3.2, </w:t>
            </w:r>
            <w:r w:rsidR="00ED3676">
              <w:rPr>
                <w:noProof/>
                <w:lang w:eastAsia="zh-CN"/>
              </w:rPr>
              <w:t>6.5.3.3.3.3, 6.6.3.2.4.2.2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0DD71" w:rsidR="001E41F3" w:rsidRDefault="00E53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Pr="00BF1073">
              <w:rPr>
                <w:noProof/>
                <w:lang w:eastAsia="zh-CN"/>
              </w:rPr>
              <w:t>is C</w:t>
            </w:r>
            <w:r w:rsidRPr="000364AC">
              <w:rPr>
                <w:noProof/>
                <w:lang w:eastAsia="zh-CN"/>
              </w:rPr>
              <w:t>R won't</w:t>
            </w:r>
            <w:r w:rsidRPr="00BF1073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>troduce any impact on OpenAPIs.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6FD80A" w14:textId="77777777" w:rsidR="0008353C" w:rsidRPr="00B3056F" w:rsidRDefault="0008353C" w:rsidP="0008353C">
      <w:pPr>
        <w:pStyle w:val="6"/>
      </w:pPr>
      <w:bookmarkStart w:id="2" w:name="_Toc51867995"/>
      <w:bookmarkStart w:id="3" w:name="_Toc58582639"/>
      <w:r w:rsidRPr="00B3056F">
        <w:t>6.4.3.2.3.1</w:t>
      </w:r>
      <w:r w:rsidRPr="00B3056F">
        <w:tab/>
        <w:t>POST</w:t>
      </w:r>
      <w:bookmarkEnd w:id="2"/>
      <w:bookmarkEnd w:id="3"/>
    </w:p>
    <w:p w14:paraId="74BF9933" w14:textId="77777777" w:rsidR="0008353C" w:rsidRPr="00B3056F" w:rsidRDefault="0008353C" w:rsidP="0008353C">
      <w:r w:rsidRPr="00B3056F">
        <w:t>This method shall support the URI query parameters specified in table 6.4.3.2.3.1-1.</w:t>
      </w:r>
    </w:p>
    <w:p w14:paraId="756521C0" w14:textId="77777777" w:rsidR="0008353C" w:rsidRPr="00B3056F" w:rsidRDefault="0008353C" w:rsidP="0008353C">
      <w:pPr>
        <w:pStyle w:val="TH"/>
        <w:rPr>
          <w:rFonts w:cs="Arial"/>
        </w:rPr>
      </w:pPr>
      <w:r w:rsidRPr="00B3056F">
        <w:t>Table 6.4.3.2.3.1-1: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8353C" w:rsidRPr="00B3056F" w14:paraId="58DB845B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CB611" w14:textId="77777777" w:rsidR="0008353C" w:rsidRPr="00B3056F" w:rsidRDefault="0008353C" w:rsidP="002E5FBD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172A2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77D21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83161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AB40A3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3DA5E341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717A69" w14:textId="77777777" w:rsidR="0008353C" w:rsidRPr="00B3056F" w:rsidRDefault="0008353C" w:rsidP="002E5FBD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208CE" w14:textId="77777777" w:rsidR="0008353C" w:rsidRPr="00B3056F" w:rsidRDefault="0008353C" w:rsidP="002E5FB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887A7" w14:textId="77777777" w:rsidR="0008353C" w:rsidRPr="00B3056F" w:rsidRDefault="0008353C" w:rsidP="002E5FB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8C9B7" w14:textId="77777777" w:rsidR="0008353C" w:rsidRPr="00B3056F" w:rsidRDefault="0008353C" w:rsidP="002E5FB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2F4639" w14:textId="77777777" w:rsidR="0008353C" w:rsidRPr="00B3056F" w:rsidRDefault="0008353C" w:rsidP="002E5FBD">
            <w:pPr>
              <w:pStyle w:val="TAL"/>
            </w:pPr>
          </w:p>
        </w:tc>
      </w:tr>
    </w:tbl>
    <w:p w14:paraId="200C19D8" w14:textId="77777777" w:rsidR="0008353C" w:rsidRPr="00B3056F" w:rsidRDefault="0008353C" w:rsidP="0008353C"/>
    <w:p w14:paraId="0B483629" w14:textId="77777777" w:rsidR="0008353C" w:rsidRPr="00B3056F" w:rsidRDefault="0008353C" w:rsidP="0008353C">
      <w:r w:rsidRPr="00B3056F">
        <w:t>This method shall support the request data structures specified in table 6.4.3.2.3.1-2 and the response data structures and response codes specified in table 6.4.3.2.3.1-3.</w:t>
      </w:r>
    </w:p>
    <w:p w14:paraId="6C526955" w14:textId="77777777" w:rsidR="0008353C" w:rsidRPr="00B3056F" w:rsidRDefault="0008353C" w:rsidP="0008353C">
      <w:pPr>
        <w:pStyle w:val="TH"/>
      </w:pPr>
      <w:r w:rsidRPr="00B3056F">
        <w:t>Table 6.4.3.2.3.1-2: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8353C" w:rsidRPr="00B3056F" w14:paraId="12B794FA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FC2B0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CA77C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2402D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54C934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137D060B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B006E" w14:textId="77777777" w:rsidR="0008353C" w:rsidRPr="00B3056F" w:rsidRDefault="0008353C" w:rsidP="002E5FBD">
            <w:pPr>
              <w:pStyle w:val="TAL"/>
            </w:pPr>
            <w:r w:rsidRPr="00B3056F"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C4BFD" w14:textId="77777777" w:rsidR="0008353C" w:rsidRPr="00B3056F" w:rsidRDefault="0008353C" w:rsidP="002E5FBD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BDC16" w14:textId="77777777" w:rsidR="0008353C" w:rsidRPr="00B3056F" w:rsidRDefault="0008353C" w:rsidP="002E5FBD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671428" w14:textId="77777777" w:rsidR="0008353C" w:rsidRPr="00B3056F" w:rsidRDefault="0008353C" w:rsidP="002E5FBD">
            <w:pPr>
              <w:pStyle w:val="TAL"/>
            </w:pPr>
            <w:r w:rsidRPr="00B3056F">
              <w:t>The subscription that is to be created</w:t>
            </w:r>
          </w:p>
        </w:tc>
      </w:tr>
    </w:tbl>
    <w:p w14:paraId="3E5DA0B9" w14:textId="77777777" w:rsidR="0008353C" w:rsidRPr="00B3056F" w:rsidRDefault="0008353C" w:rsidP="0008353C"/>
    <w:p w14:paraId="28EBB30C" w14:textId="77777777" w:rsidR="0008353C" w:rsidRPr="00B3056F" w:rsidRDefault="0008353C" w:rsidP="0008353C">
      <w:pPr>
        <w:pStyle w:val="TH"/>
      </w:pPr>
      <w:r w:rsidRPr="00B3056F">
        <w:t>Table 6.4.3.2.3.1-3: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8353C" w:rsidRPr="00B3056F" w14:paraId="6A2768C2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0A507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7FD4C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8D1AE8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E2F5D" w14:textId="77777777" w:rsidR="0008353C" w:rsidRPr="00B3056F" w:rsidRDefault="0008353C" w:rsidP="002E5FBD">
            <w:pPr>
              <w:pStyle w:val="TAH"/>
            </w:pPr>
            <w:r w:rsidRPr="00B3056F">
              <w:t>Response</w:t>
            </w:r>
          </w:p>
          <w:p w14:paraId="037BF102" w14:textId="77777777" w:rsidR="0008353C" w:rsidRPr="00B3056F" w:rsidRDefault="0008353C" w:rsidP="002E5FBD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9949F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626B3A21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AC1E2" w14:textId="77777777" w:rsidR="0008353C" w:rsidRPr="00B3056F" w:rsidRDefault="0008353C" w:rsidP="002E5FBD">
            <w:pPr>
              <w:pStyle w:val="TAL"/>
            </w:pPr>
            <w:r w:rsidRPr="00B3056F">
              <w:t>CreatedEeSubscription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CA1B1" w14:textId="77777777" w:rsidR="0008353C" w:rsidRPr="00B3056F" w:rsidRDefault="0008353C" w:rsidP="002E5FBD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3CBAF" w14:textId="77777777" w:rsidR="0008353C" w:rsidRPr="00B3056F" w:rsidRDefault="0008353C" w:rsidP="002E5FBD">
            <w:pPr>
              <w:pStyle w:val="TAL"/>
            </w:pP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9BDE3" w14:textId="77777777" w:rsidR="0008353C" w:rsidRPr="00B3056F" w:rsidRDefault="0008353C" w:rsidP="002E5FBD">
            <w:pPr>
              <w:pStyle w:val="TAL"/>
            </w:pPr>
            <w:r w:rsidRPr="00B3056F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D6619E" w14:textId="77777777" w:rsidR="0008353C" w:rsidRPr="00B3056F" w:rsidRDefault="0008353C" w:rsidP="002E5FBD">
            <w:pPr>
              <w:pStyle w:val="TAL"/>
            </w:pPr>
            <w:r w:rsidRPr="00B3056F">
              <w:t>Upon success, a response body containing a representation of the created Individual subscription resource shall be returned.</w:t>
            </w:r>
          </w:p>
          <w:p w14:paraId="176BAE10" w14:textId="77777777" w:rsidR="0008353C" w:rsidRPr="00B3056F" w:rsidRDefault="0008353C" w:rsidP="002E5FBD">
            <w:pPr>
              <w:pStyle w:val="TAL"/>
            </w:pPr>
          </w:p>
          <w:p w14:paraId="1901501D" w14:textId="77777777" w:rsidR="0008353C" w:rsidRPr="00B3056F" w:rsidRDefault="0008353C" w:rsidP="002E5FBD">
            <w:pPr>
              <w:pStyle w:val="TAL"/>
            </w:pPr>
            <w:r w:rsidRPr="00B3056F">
              <w:t>The HTTP response shall include a "Location" HTTP header that contains the resource URI of the created resource.</w:t>
            </w:r>
            <w:r w:rsidRPr="00B3056F">
              <w:rPr>
                <w:rFonts w:hint="eastAsia"/>
                <w:lang w:eastAsia="zh-CN"/>
              </w:rPr>
              <w:t xml:space="preserve"> When stateless UDM is deployed, the stateless UDM </w:t>
            </w:r>
            <w:r w:rsidRPr="00B3056F">
              <w:rPr>
                <w:lang w:eastAsia="zh-CN"/>
              </w:rPr>
              <w:t>may</w:t>
            </w:r>
            <w:r w:rsidRPr="00B3056F">
              <w:rPr>
                <w:rFonts w:hint="eastAsia"/>
                <w:lang w:eastAsia="zh-CN"/>
              </w:rPr>
              <w:t xml:space="preserve"> use </w:t>
            </w:r>
            <w:r w:rsidRPr="00B3056F">
              <w:rPr>
                <w:lang w:eastAsia="zh-CN"/>
              </w:rPr>
              <w:t>an</w:t>
            </w:r>
            <w:r w:rsidRPr="00B3056F">
              <w:rPr>
                <w:rFonts w:hint="eastAsia"/>
                <w:lang w:eastAsia="zh-CN"/>
              </w:rPr>
              <w:t xml:space="preserve"> FQDN identifying the UDM </w:t>
            </w:r>
            <w:r w:rsidRPr="00B3056F">
              <w:rPr>
                <w:lang w:eastAsia="zh-CN"/>
              </w:rPr>
              <w:t>group</w:t>
            </w:r>
            <w:r w:rsidRPr="00B3056F">
              <w:rPr>
                <w:rFonts w:hint="eastAsia"/>
                <w:lang w:eastAsia="zh-CN"/>
              </w:rPr>
              <w:t xml:space="preserve"> to which the UDM belongs as the host part of the resource URI.</w:t>
            </w:r>
          </w:p>
        </w:tc>
      </w:tr>
      <w:tr w:rsidR="0008353C" w:rsidRPr="00B3056F" w14:paraId="557BF1BD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A1FCC6" w14:textId="77777777" w:rsidR="0008353C" w:rsidRPr="00B3056F" w:rsidRDefault="0008353C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B0A46" w14:textId="77777777" w:rsidR="0008353C" w:rsidRPr="00B3056F" w:rsidRDefault="0008353C" w:rsidP="002E5FBD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6112B" w14:textId="77777777" w:rsidR="0008353C" w:rsidRPr="00B3056F" w:rsidRDefault="0008353C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D947C" w14:textId="77777777" w:rsidR="0008353C" w:rsidRPr="00B3056F" w:rsidRDefault="0008353C" w:rsidP="002E5FBD">
            <w:pPr>
              <w:pStyle w:val="TAL"/>
            </w:pPr>
            <w:r w:rsidRPr="00B3056F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B6282C" w14:textId="77777777" w:rsidR="0008353C" w:rsidRPr="00B3056F" w:rsidRDefault="0008353C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57375ADC" w14:textId="77777777" w:rsidR="0008353C" w:rsidRDefault="0008353C" w:rsidP="002E5FBD">
            <w:pPr>
              <w:pStyle w:val="TAL"/>
              <w:rPr>
                <w:ins w:id="4" w:author="huawei-CT4-v1" w:date="2021-02-08T10:54:00Z"/>
              </w:rPr>
            </w:pPr>
            <w:r w:rsidRPr="00B3056F">
              <w:t>- MONITORING_NOT_ALLOWED</w:t>
            </w:r>
          </w:p>
          <w:p w14:paraId="01A59560" w14:textId="77777777" w:rsidR="0008353C" w:rsidRDefault="0008353C" w:rsidP="0008353C">
            <w:pPr>
              <w:pStyle w:val="TAL"/>
              <w:rPr>
                <w:ins w:id="5" w:author="huawei-CT4-v1" w:date="2021-02-08T10:54:00Z"/>
              </w:rPr>
            </w:pPr>
            <w:ins w:id="6" w:author="huawei-CT4-v1" w:date="2021-02-08T10:54:00Z">
              <w:r>
                <w:t>- AF_NOT_ALLOWED</w:t>
              </w:r>
            </w:ins>
          </w:p>
          <w:p w14:paraId="072FF2A2" w14:textId="4860231F" w:rsidR="0008353C" w:rsidRPr="00B3056F" w:rsidRDefault="0008353C" w:rsidP="0008353C">
            <w:pPr>
              <w:pStyle w:val="TAL"/>
            </w:pPr>
            <w:ins w:id="7" w:author="huawei-CT4-v1" w:date="2021-02-08T10:54:00Z">
              <w:r>
                <w:t>- MTC_PROVIDER_NOT_ALLOWED</w:t>
              </w:r>
            </w:ins>
          </w:p>
        </w:tc>
      </w:tr>
      <w:tr w:rsidR="0008353C" w:rsidRPr="00B3056F" w14:paraId="32889D67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F5C50B" w14:textId="77777777" w:rsidR="0008353C" w:rsidRPr="00B3056F" w:rsidRDefault="0008353C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4E142" w14:textId="77777777" w:rsidR="0008353C" w:rsidRPr="00B3056F" w:rsidRDefault="0008353C" w:rsidP="002E5FBD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26589" w14:textId="77777777" w:rsidR="0008353C" w:rsidRPr="00B3056F" w:rsidRDefault="0008353C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1A53" w14:textId="77777777" w:rsidR="0008353C" w:rsidRPr="00B3056F" w:rsidRDefault="0008353C" w:rsidP="002E5FBD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54CF06" w14:textId="77777777" w:rsidR="0008353C" w:rsidRPr="00B3056F" w:rsidRDefault="0008353C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4D96F02C" w14:textId="77777777" w:rsidR="0008353C" w:rsidRPr="00B3056F" w:rsidRDefault="0008353C" w:rsidP="002E5FBD">
            <w:pPr>
              <w:pStyle w:val="TAL"/>
            </w:pPr>
            <w:r w:rsidRPr="00B3056F">
              <w:t>- USER_NOT_FOUND</w:t>
            </w:r>
          </w:p>
        </w:tc>
      </w:tr>
      <w:tr w:rsidR="0008353C" w:rsidRPr="00B3056F" w14:paraId="1801D9E9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0B54F4" w14:textId="77777777" w:rsidR="0008353C" w:rsidRPr="00B3056F" w:rsidRDefault="0008353C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FAFE" w14:textId="77777777" w:rsidR="0008353C" w:rsidRPr="00B3056F" w:rsidRDefault="0008353C" w:rsidP="002E5FBD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7C0C3" w14:textId="77777777" w:rsidR="0008353C" w:rsidRPr="00B3056F" w:rsidRDefault="0008353C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AE30" w14:textId="77777777" w:rsidR="0008353C" w:rsidRPr="00B3056F" w:rsidRDefault="0008353C" w:rsidP="002E5FBD">
            <w:pPr>
              <w:pStyle w:val="TAL"/>
            </w:pPr>
            <w:r w:rsidRPr="00B3056F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894DDD" w14:textId="77777777" w:rsidR="0008353C" w:rsidRPr="00B3056F" w:rsidRDefault="0008353C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777CFCBC" w14:textId="77777777" w:rsidR="0008353C" w:rsidRPr="00B3056F" w:rsidRDefault="0008353C" w:rsidP="002E5FBD">
            <w:pPr>
              <w:pStyle w:val="TAL"/>
            </w:pPr>
            <w:r w:rsidRPr="00B3056F">
              <w:t>- UNSUPPORTED_MONITORING_EVENT_TYPE</w:t>
            </w:r>
          </w:p>
          <w:p w14:paraId="10F8B641" w14:textId="77777777" w:rsidR="0008353C" w:rsidRPr="00B3056F" w:rsidRDefault="0008353C" w:rsidP="002E5FBD">
            <w:pPr>
              <w:pStyle w:val="TAL"/>
            </w:pPr>
            <w:r w:rsidRPr="00B3056F">
              <w:t>- UNSUPPORTED_MONITORING_REPORT_OPTIONS</w:t>
            </w:r>
          </w:p>
          <w:p w14:paraId="30749C21" w14:textId="77777777" w:rsidR="0008353C" w:rsidRPr="00B3056F" w:rsidRDefault="0008353C" w:rsidP="002E5FBD">
            <w:pPr>
              <w:pStyle w:val="TAL"/>
            </w:pPr>
          </w:p>
          <w:p w14:paraId="04966087" w14:textId="77777777" w:rsidR="0008353C" w:rsidRPr="00B3056F" w:rsidRDefault="0008353C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08353C" w:rsidRPr="00B3056F" w14:paraId="2CC1C3AF" w14:textId="77777777" w:rsidTr="002E5FB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118255" w14:textId="77777777" w:rsidR="0008353C" w:rsidRPr="00B3056F" w:rsidRDefault="0008353C" w:rsidP="002E5FBD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207CCB05" w14:textId="77777777" w:rsidR="0008353C" w:rsidRPr="00B3056F" w:rsidRDefault="0008353C" w:rsidP="0008353C">
      <w:pPr>
        <w:pStyle w:val="NO"/>
        <w:rPr>
          <w:lang w:eastAsia="zh-CN"/>
        </w:rPr>
      </w:pPr>
      <w:r w:rsidRPr="00B3056F">
        <w:rPr>
          <w:rFonts w:hint="eastAsia"/>
          <w:lang w:eastAsia="zh-CN"/>
        </w:rPr>
        <w:t>NOTE:</w:t>
      </w:r>
      <w:r w:rsidRPr="00B3056F">
        <w:rPr>
          <w:lang w:eastAsia="zh-CN"/>
        </w:rPr>
        <w:tab/>
      </w:r>
      <w:r w:rsidRPr="00B3056F">
        <w:rPr>
          <w:rFonts w:hint="eastAsia"/>
          <w:lang w:eastAsia="zh-CN"/>
        </w:rPr>
        <w:t xml:space="preserve">In the </w:t>
      </w:r>
      <w:r w:rsidRPr="00B3056F">
        <w:rPr>
          <w:lang w:eastAsia="zh-CN"/>
        </w:rPr>
        <w:t>scenario</w:t>
      </w:r>
      <w:r w:rsidRPr="00B3056F">
        <w:rPr>
          <w:rFonts w:hint="eastAsia"/>
          <w:lang w:eastAsia="zh-CN"/>
        </w:rPr>
        <w:t xml:space="preserve"> of stateless UDM deployment, it is assumed that stateless UDMs are </w:t>
      </w:r>
      <w:r w:rsidRPr="00B3056F">
        <w:rPr>
          <w:lang w:eastAsia="zh-CN"/>
        </w:rPr>
        <w:t>organized</w:t>
      </w:r>
      <w:r w:rsidRPr="00B3056F">
        <w:rPr>
          <w:rFonts w:hint="eastAsia"/>
          <w:lang w:eastAsia="zh-CN"/>
        </w:rPr>
        <w:t xml:space="preserve"> into several UDM </w:t>
      </w:r>
      <w:r w:rsidRPr="00B3056F">
        <w:rPr>
          <w:lang w:eastAsia="zh-CN"/>
        </w:rPr>
        <w:t>groups</w:t>
      </w:r>
      <w:r w:rsidRPr="00B3056F">
        <w:rPr>
          <w:rFonts w:hint="eastAsia"/>
          <w:lang w:eastAsia="zh-CN"/>
        </w:rPr>
        <w:t xml:space="preserve">, and </w:t>
      </w:r>
      <w:r w:rsidRPr="00B3056F">
        <w:rPr>
          <w:lang w:eastAsia="zh-CN"/>
        </w:rPr>
        <w:t xml:space="preserve">for </w:t>
      </w:r>
      <w:r w:rsidRPr="00B3056F">
        <w:rPr>
          <w:rFonts w:hint="eastAsia"/>
          <w:lang w:eastAsia="zh-CN"/>
        </w:rPr>
        <w:t xml:space="preserve">each UDM </w:t>
      </w:r>
      <w:r w:rsidRPr="00B3056F">
        <w:rPr>
          <w:lang w:eastAsia="zh-CN"/>
        </w:rPr>
        <w:t>group an FQDN can be</w:t>
      </w:r>
      <w:r w:rsidRPr="00B3056F">
        <w:rPr>
          <w:rFonts w:hint="eastAsia"/>
          <w:lang w:eastAsia="zh-CN"/>
        </w:rPr>
        <w:t xml:space="preserve"> allocated.</w:t>
      </w:r>
    </w:p>
    <w:p w14:paraId="382FE795" w14:textId="77777777" w:rsidR="0008353C" w:rsidRPr="0008353C" w:rsidRDefault="0008353C">
      <w:pPr>
        <w:rPr>
          <w:noProof/>
          <w:lang w:eastAsia="zh-CN"/>
        </w:rPr>
      </w:pPr>
    </w:p>
    <w:p w14:paraId="20D4167F" w14:textId="77777777" w:rsidR="0008353C" w:rsidRDefault="0008353C">
      <w:pPr>
        <w:rPr>
          <w:noProof/>
          <w:lang w:eastAsia="zh-CN"/>
        </w:rPr>
      </w:pPr>
    </w:p>
    <w:p w14:paraId="0D0F3507" w14:textId="77777777" w:rsidR="00350833" w:rsidRPr="006B5418" w:rsidRDefault="00350833" w:rsidP="00350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BF0383" w14:textId="77777777" w:rsidR="0008353C" w:rsidRPr="00B3056F" w:rsidRDefault="0008353C" w:rsidP="0008353C">
      <w:pPr>
        <w:pStyle w:val="6"/>
      </w:pPr>
      <w:bookmarkStart w:id="8" w:name="_Toc51868052"/>
      <w:bookmarkStart w:id="9" w:name="_Toc58582698"/>
      <w:r w:rsidRPr="00B3056F">
        <w:t>6.5.3.2.3.1</w:t>
      </w:r>
      <w:r w:rsidRPr="00B3056F">
        <w:tab/>
        <w:t>PATCH</w:t>
      </w:r>
      <w:bookmarkEnd w:id="8"/>
      <w:bookmarkEnd w:id="9"/>
    </w:p>
    <w:p w14:paraId="16F661BA" w14:textId="77777777" w:rsidR="0008353C" w:rsidRPr="00B3056F" w:rsidRDefault="0008353C" w:rsidP="0008353C">
      <w:r w:rsidRPr="00B3056F">
        <w:t xml:space="preserve"> This method shall support the URI query parameters specified in table 6.5.3.2.3.1-1.</w:t>
      </w:r>
    </w:p>
    <w:p w14:paraId="050FEBB3" w14:textId="77777777" w:rsidR="0008353C" w:rsidRPr="00B3056F" w:rsidRDefault="0008353C" w:rsidP="0008353C">
      <w:pPr>
        <w:pStyle w:val="TH"/>
        <w:rPr>
          <w:rFonts w:cs="Arial"/>
        </w:rPr>
      </w:pPr>
      <w:r w:rsidRPr="00B3056F">
        <w:lastRenderedPageBreak/>
        <w:t>Table 6.5.3.2.3.1-1: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8353C" w:rsidRPr="00B3056F" w14:paraId="128D126A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1DE4F" w14:textId="77777777" w:rsidR="0008353C" w:rsidRPr="00B3056F" w:rsidRDefault="0008353C" w:rsidP="002E5FBD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A63F3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946A9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86BA7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56D096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10E9895B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08332A" w14:textId="77777777" w:rsidR="0008353C" w:rsidRPr="00B3056F" w:rsidRDefault="0008353C" w:rsidP="002E5FBD">
            <w:pPr>
              <w:pStyle w:val="TAL"/>
            </w:pPr>
            <w:r w:rsidRPr="00B3056F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FB71C" w14:textId="77777777" w:rsidR="0008353C" w:rsidRPr="00B3056F" w:rsidRDefault="0008353C" w:rsidP="002E5FBD">
            <w:pPr>
              <w:pStyle w:val="TAL"/>
            </w:pPr>
            <w:r w:rsidRPr="00B3056F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99BE" w14:textId="77777777" w:rsidR="0008353C" w:rsidRPr="00B3056F" w:rsidRDefault="0008353C" w:rsidP="002E5FBD">
            <w:pPr>
              <w:pStyle w:val="TAC"/>
            </w:pPr>
            <w:r w:rsidRPr="00B3056F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6EF6F" w14:textId="77777777" w:rsidR="0008353C" w:rsidRPr="00B3056F" w:rsidRDefault="0008353C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2C2DE5" w14:textId="77777777" w:rsidR="0008353C" w:rsidRPr="00B3056F" w:rsidRDefault="0008353C" w:rsidP="002E5FBD">
            <w:pPr>
              <w:pStyle w:val="TAL"/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6A470F65" w14:textId="77777777" w:rsidR="0008353C" w:rsidRPr="00B3056F" w:rsidRDefault="0008353C" w:rsidP="0008353C"/>
    <w:p w14:paraId="43267D64" w14:textId="77777777" w:rsidR="0008353C" w:rsidRPr="00B3056F" w:rsidRDefault="0008353C" w:rsidP="0008353C">
      <w:r w:rsidRPr="00B3056F">
        <w:t>This method shall support the request data structures specified in table 6.5.3.2.3.1-2 and the response data structures and response codes specified in table 6.5.3.2.3.1-3.</w:t>
      </w:r>
    </w:p>
    <w:p w14:paraId="36A54E27" w14:textId="77777777" w:rsidR="0008353C" w:rsidRPr="00B3056F" w:rsidRDefault="0008353C" w:rsidP="0008353C">
      <w:pPr>
        <w:pStyle w:val="TH"/>
      </w:pPr>
      <w:r w:rsidRPr="00B3056F">
        <w:t>Table 6.5.3.2.3.1-2: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8353C" w:rsidRPr="00B3056F" w14:paraId="271FB2FE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40C6D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D9EC4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0B812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324F79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4B153AA0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2928B" w14:textId="77777777" w:rsidR="0008353C" w:rsidRPr="00B3056F" w:rsidRDefault="0008353C" w:rsidP="002E5FBD">
            <w:pPr>
              <w:pStyle w:val="TAL"/>
            </w:pPr>
            <w:r w:rsidRPr="00B3056F">
              <w:t>PpData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C90EB" w14:textId="77777777" w:rsidR="0008353C" w:rsidRPr="00B3056F" w:rsidRDefault="0008353C" w:rsidP="002E5FBD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090F1" w14:textId="77777777" w:rsidR="0008353C" w:rsidRPr="00B3056F" w:rsidRDefault="0008353C" w:rsidP="002E5FBD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3533E9" w14:textId="77777777" w:rsidR="0008353C" w:rsidRPr="00B3056F" w:rsidRDefault="0008353C" w:rsidP="002E5FBD">
            <w:pPr>
              <w:pStyle w:val="TAL"/>
            </w:pPr>
            <w:r>
              <w:t>Contains the data to be provisioned or the updated SoR Information to be conveyed to a UE.</w:t>
            </w:r>
          </w:p>
        </w:tc>
      </w:tr>
    </w:tbl>
    <w:p w14:paraId="0876E2D2" w14:textId="77777777" w:rsidR="0008353C" w:rsidRPr="00B3056F" w:rsidRDefault="0008353C" w:rsidP="0008353C"/>
    <w:p w14:paraId="53E84BD5" w14:textId="77777777" w:rsidR="0008353C" w:rsidRPr="00B3056F" w:rsidRDefault="0008353C" w:rsidP="0008353C">
      <w:pPr>
        <w:pStyle w:val="TH"/>
      </w:pPr>
      <w:r w:rsidRPr="00B3056F">
        <w:t>Table 6.5.3.2.3.1-3: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555"/>
        <w:gridCol w:w="10"/>
        <w:gridCol w:w="428"/>
        <w:gridCol w:w="1233"/>
        <w:gridCol w:w="17"/>
        <w:gridCol w:w="1090"/>
        <w:gridCol w:w="33"/>
        <w:gridCol w:w="5125"/>
        <w:gridCol w:w="106"/>
      </w:tblGrid>
      <w:tr w:rsidR="0008353C" w:rsidRPr="00B3056F" w14:paraId="72C76975" w14:textId="77777777" w:rsidTr="002E5FBD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21767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888E8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E918DB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B44AE" w14:textId="77777777" w:rsidR="0008353C" w:rsidRPr="00B3056F" w:rsidRDefault="0008353C" w:rsidP="002E5FBD">
            <w:pPr>
              <w:pStyle w:val="TAH"/>
            </w:pPr>
            <w:r w:rsidRPr="00B3056F">
              <w:t>Response</w:t>
            </w:r>
          </w:p>
          <w:p w14:paraId="363686C0" w14:textId="77777777" w:rsidR="0008353C" w:rsidRPr="00B3056F" w:rsidRDefault="0008353C" w:rsidP="002E5FBD">
            <w:pPr>
              <w:pStyle w:val="TAH"/>
            </w:pPr>
            <w:r w:rsidRPr="00B3056F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C4EC9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4E0FC9EE" w14:textId="77777777" w:rsidTr="002E5FBD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2591AE" w14:textId="77777777" w:rsidR="0008353C" w:rsidRPr="00B3056F" w:rsidRDefault="0008353C" w:rsidP="002E5FBD">
            <w:pPr>
              <w:pStyle w:val="TAL"/>
            </w:pPr>
            <w:r w:rsidRPr="00B3056F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2BADF" w14:textId="77777777" w:rsidR="0008353C" w:rsidRPr="00B3056F" w:rsidRDefault="0008353C" w:rsidP="002E5FBD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7BDC0" w14:textId="77777777" w:rsidR="0008353C" w:rsidRPr="00B3056F" w:rsidRDefault="0008353C" w:rsidP="002E5FBD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974632" w14:textId="77777777" w:rsidR="0008353C" w:rsidRPr="00B3056F" w:rsidRDefault="0008353C" w:rsidP="002E5FBD">
            <w:pPr>
              <w:pStyle w:val="TAL"/>
            </w:pPr>
            <w:r w:rsidRPr="00B3056F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6C9EAA" w14:textId="77777777" w:rsidR="0008353C" w:rsidRPr="00B3056F" w:rsidRDefault="0008353C" w:rsidP="002E5FBD">
            <w:pPr>
              <w:pStyle w:val="TAL"/>
            </w:pPr>
            <w:r w:rsidRPr="00B3056F">
              <w:t>Upon success, an empty response body shall be returned</w:t>
            </w:r>
            <w:r w:rsidRPr="00B3056F">
              <w:rPr>
                <w:lang w:val="en-US"/>
              </w:rPr>
              <w:t>.</w:t>
            </w:r>
            <w:r w:rsidRPr="00B3056F">
              <w:rPr>
                <w:rFonts w:hint="eastAsia"/>
                <w:lang w:val="en-US" w:eastAsia="zh-CN"/>
              </w:rPr>
              <w:t xml:space="preserve"> </w:t>
            </w:r>
            <w:r w:rsidRPr="00B3056F">
              <w:rPr>
                <w:rFonts w:hint="eastAsia"/>
                <w:lang w:eastAsia="zh-CN"/>
              </w:rPr>
              <w:t>(NOTE 2)</w:t>
            </w:r>
          </w:p>
        </w:tc>
      </w:tr>
      <w:tr w:rsidR="0008353C" w:rsidRPr="00B3056F" w14:paraId="3A5119DC" w14:textId="77777777" w:rsidTr="002E5FBD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C2980F" w14:textId="77777777" w:rsidR="0008353C" w:rsidRPr="00B3056F" w:rsidRDefault="0008353C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0672C" w14:textId="77777777" w:rsidR="0008353C" w:rsidRPr="00B3056F" w:rsidRDefault="0008353C" w:rsidP="002E5FBD">
            <w:pPr>
              <w:pStyle w:val="TAC"/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2AFCB" w14:textId="77777777" w:rsidR="0008353C" w:rsidRPr="00B3056F" w:rsidRDefault="0008353C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ECA0D" w14:textId="77777777" w:rsidR="0008353C" w:rsidRPr="00B3056F" w:rsidRDefault="0008353C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4A1D41" w14:textId="77777777" w:rsidR="0008353C" w:rsidRPr="00B3056F" w:rsidRDefault="0008353C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08353C" w:rsidRPr="00B3056F" w14:paraId="2C3831B1" w14:textId="77777777" w:rsidTr="002E5FBD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59DF31" w14:textId="77777777" w:rsidR="0008353C" w:rsidRPr="00B3056F" w:rsidRDefault="0008353C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44594" w14:textId="77777777" w:rsidR="0008353C" w:rsidRPr="00B3056F" w:rsidRDefault="0008353C" w:rsidP="002E5FBD">
            <w:pPr>
              <w:pStyle w:val="TAC"/>
            </w:pPr>
            <w:r w:rsidRPr="00B3056F">
              <w:t>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DEC05" w14:textId="77777777" w:rsidR="0008353C" w:rsidRPr="00B3056F" w:rsidRDefault="0008353C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470EE" w14:textId="77777777" w:rsidR="0008353C" w:rsidRPr="00B3056F" w:rsidRDefault="0008353C" w:rsidP="002E5FBD">
            <w:pPr>
              <w:pStyle w:val="TAL"/>
            </w:pPr>
            <w:r w:rsidRPr="00B3056F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FD30A2" w14:textId="77777777" w:rsidR="0008353C" w:rsidRPr="00B3056F" w:rsidRDefault="0008353C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453F65FB" w14:textId="77777777" w:rsidR="0008353C" w:rsidRPr="00B3056F" w:rsidRDefault="0008353C" w:rsidP="002E5FBD">
            <w:pPr>
              <w:pStyle w:val="TAL"/>
            </w:pPr>
            <w:r w:rsidRPr="00B3056F">
              <w:t>- USER_NOT_FOUND</w:t>
            </w:r>
          </w:p>
        </w:tc>
      </w:tr>
      <w:tr w:rsidR="0008353C" w:rsidRPr="00B3056F" w14:paraId="64FE5BBE" w14:textId="77777777" w:rsidTr="002E5FBD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D70F2C" w14:textId="77777777" w:rsidR="0008353C" w:rsidRPr="00B3056F" w:rsidRDefault="0008353C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DC37C" w14:textId="77777777" w:rsidR="0008353C" w:rsidRPr="00B3056F" w:rsidRDefault="0008353C" w:rsidP="002E5FBD">
            <w:pPr>
              <w:pStyle w:val="TAC"/>
            </w:pPr>
            <w:r w:rsidRPr="00B3056F">
              <w:t>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11DE1" w14:textId="77777777" w:rsidR="0008353C" w:rsidRPr="00B3056F" w:rsidRDefault="0008353C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0333" w14:textId="77777777" w:rsidR="0008353C" w:rsidRPr="00B3056F" w:rsidRDefault="0008353C" w:rsidP="002E5FBD">
            <w:pPr>
              <w:pStyle w:val="TAL"/>
            </w:pPr>
            <w:r w:rsidRPr="00B3056F">
              <w:t>403 Forbidden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CB99CA" w14:textId="77777777" w:rsidR="0008353C" w:rsidRPr="00B3056F" w:rsidRDefault="0008353C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74D7ACA7" w14:textId="77777777" w:rsidR="0008353C" w:rsidRDefault="0008353C" w:rsidP="002E5FBD">
            <w:pPr>
              <w:pStyle w:val="TAL"/>
            </w:pPr>
            <w:r w:rsidRPr="00B3056F">
              <w:t>- MODIFICATION_NOT_ALLOWED</w:t>
            </w:r>
          </w:p>
          <w:p w14:paraId="0DFE2D6B" w14:textId="77777777" w:rsidR="0008353C" w:rsidRDefault="0008353C" w:rsidP="002E5FBD">
            <w:pPr>
              <w:pStyle w:val="TAL"/>
              <w:rPr>
                <w:ins w:id="10" w:author="huawei-CT4-v1" w:date="2021-02-08T10:54:00Z"/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DETACHED_USER</w:t>
            </w:r>
          </w:p>
          <w:p w14:paraId="6B211964" w14:textId="77777777" w:rsidR="0008353C" w:rsidRDefault="0008353C" w:rsidP="0008353C">
            <w:pPr>
              <w:pStyle w:val="TAL"/>
              <w:rPr>
                <w:ins w:id="11" w:author="huawei-CT4-v1" w:date="2021-02-08T10:54:00Z"/>
              </w:rPr>
            </w:pPr>
            <w:ins w:id="12" w:author="huawei-CT4-v1" w:date="2021-02-08T10:54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11076D72" w14:textId="6FD80205" w:rsidR="0008353C" w:rsidRPr="00B3056F" w:rsidRDefault="0008353C" w:rsidP="0008353C">
            <w:pPr>
              <w:pStyle w:val="TAL"/>
            </w:pPr>
            <w:ins w:id="13" w:author="huawei-CT4-v1" w:date="2021-02-08T10:54:00Z">
              <w:r>
                <w:t>- MTC_PROVIDER_NOT_ALLOWED</w:t>
              </w:r>
            </w:ins>
          </w:p>
        </w:tc>
      </w:tr>
      <w:tr w:rsidR="0008353C" w:rsidRPr="00B3056F" w14:paraId="5C19946D" w14:textId="77777777" w:rsidTr="002E5FBD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12841C" w14:textId="77777777" w:rsidR="0008353C" w:rsidRPr="00B3056F" w:rsidRDefault="0008353C" w:rsidP="002E5FBD">
            <w:pPr>
              <w:pStyle w:val="TAN"/>
              <w:rPr>
                <w:lang w:eastAsia="zh-CN"/>
              </w:rPr>
            </w:pPr>
            <w:r w:rsidRPr="00B3056F">
              <w:t>NOTE 1: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  <w:p w14:paraId="1A62D1DC" w14:textId="77777777" w:rsidR="0008353C" w:rsidRPr="00B3056F" w:rsidRDefault="0008353C" w:rsidP="002E5FBD">
            <w:pPr>
              <w:pStyle w:val="TAN"/>
            </w:pPr>
            <w:r w:rsidRPr="00B3056F">
              <w:rPr>
                <w:rFonts w:hint="eastAsia"/>
                <w:lang w:eastAsia="zh-CN"/>
              </w:rPr>
              <w:t>NOTE 2:</w:t>
            </w:r>
            <w:r w:rsidRPr="00B3056F">
              <w:rPr>
                <w:lang w:val="en-US" w:eastAsia="zh-CN"/>
              </w:rPr>
              <w:tab/>
            </w:r>
            <w:r w:rsidRPr="00B3056F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"PatchReport" feature number, the UDM shall respond with PatchResult.</w:t>
            </w:r>
          </w:p>
        </w:tc>
      </w:tr>
    </w:tbl>
    <w:p w14:paraId="32053495" w14:textId="77777777" w:rsidR="0008353C" w:rsidRPr="0008353C" w:rsidRDefault="0008353C" w:rsidP="00350833">
      <w:pPr>
        <w:rPr>
          <w:noProof/>
        </w:rPr>
      </w:pPr>
    </w:p>
    <w:p w14:paraId="53BD9B2E" w14:textId="77777777" w:rsidR="00350833" w:rsidRPr="006B5418" w:rsidRDefault="00350833" w:rsidP="00350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78C367" w14:textId="77777777" w:rsidR="0008353C" w:rsidRPr="00B3056F" w:rsidRDefault="0008353C" w:rsidP="0008353C">
      <w:pPr>
        <w:pStyle w:val="6"/>
      </w:pPr>
      <w:bookmarkStart w:id="14" w:name="_Toc51868057"/>
      <w:bookmarkStart w:id="15" w:name="_Toc58582703"/>
      <w:r w:rsidRPr="00B3056F">
        <w:t>6.5.3.3.3.1</w:t>
      </w:r>
      <w:r w:rsidRPr="00B3056F">
        <w:tab/>
        <w:t>PUT</w:t>
      </w:r>
      <w:bookmarkEnd w:id="14"/>
      <w:bookmarkEnd w:id="15"/>
    </w:p>
    <w:p w14:paraId="1EED456C" w14:textId="77777777" w:rsidR="0008353C" w:rsidRPr="00B3056F" w:rsidRDefault="0008353C" w:rsidP="0008353C">
      <w:r w:rsidRPr="00B3056F">
        <w:t>This method shall support the URI query parameters specified in table 6.5.3.3.3.1-1.</w:t>
      </w:r>
    </w:p>
    <w:p w14:paraId="0F8D1582" w14:textId="77777777" w:rsidR="0008353C" w:rsidRPr="00B3056F" w:rsidRDefault="0008353C" w:rsidP="0008353C">
      <w:pPr>
        <w:pStyle w:val="TH"/>
        <w:rPr>
          <w:rFonts w:cs="Arial"/>
        </w:rPr>
      </w:pPr>
      <w:r w:rsidRPr="00B3056F">
        <w:t>Table 6.5.3.3.3.1-1: URI query parameters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8353C" w:rsidRPr="00B3056F" w14:paraId="31BCFA6C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EC477" w14:textId="77777777" w:rsidR="0008353C" w:rsidRPr="00B3056F" w:rsidRDefault="0008353C" w:rsidP="002E5FBD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3D176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77999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0EBB4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AF1B74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17B7E871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DFCD70" w14:textId="77777777" w:rsidR="0008353C" w:rsidRPr="00B3056F" w:rsidRDefault="0008353C" w:rsidP="002E5FBD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9111C" w14:textId="77777777" w:rsidR="0008353C" w:rsidRPr="00B3056F" w:rsidRDefault="0008353C" w:rsidP="002E5FB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24DB0" w14:textId="77777777" w:rsidR="0008353C" w:rsidRPr="00B3056F" w:rsidRDefault="0008353C" w:rsidP="002E5FB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B5611" w14:textId="77777777" w:rsidR="0008353C" w:rsidRPr="00B3056F" w:rsidRDefault="0008353C" w:rsidP="002E5FB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C1B133" w14:textId="77777777" w:rsidR="0008353C" w:rsidRPr="00B3056F" w:rsidRDefault="0008353C" w:rsidP="002E5FBD">
            <w:pPr>
              <w:pStyle w:val="TAL"/>
            </w:pPr>
          </w:p>
        </w:tc>
      </w:tr>
    </w:tbl>
    <w:p w14:paraId="055CF4B8" w14:textId="77777777" w:rsidR="0008353C" w:rsidRPr="00B3056F" w:rsidRDefault="0008353C" w:rsidP="0008353C"/>
    <w:p w14:paraId="5A24FD20" w14:textId="77777777" w:rsidR="0008353C" w:rsidRPr="00B3056F" w:rsidRDefault="0008353C" w:rsidP="0008353C">
      <w:r w:rsidRPr="00B3056F">
        <w:t>This method shall support the request data structures specified in table 6.5.3.3.3.1-2 and the response data structures and response codes specified in table 6.5.3.3.3.1-3.</w:t>
      </w:r>
    </w:p>
    <w:p w14:paraId="580F9D00" w14:textId="77777777" w:rsidR="0008353C" w:rsidRPr="00B3056F" w:rsidRDefault="0008353C" w:rsidP="0008353C">
      <w:pPr>
        <w:pStyle w:val="TH"/>
      </w:pPr>
      <w:r w:rsidRPr="00B3056F">
        <w:t>Table 6.5.3.3.3.1-2: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8353C" w:rsidRPr="00B3056F" w14:paraId="39C2F106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6E3D0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E8219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1C343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9CB46F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1BD121D7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A53FD6" w14:textId="77777777" w:rsidR="0008353C" w:rsidRPr="00B3056F" w:rsidRDefault="0008353C" w:rsidP="002E5FBD">
            <w:pPr>
              <w:pStyle w:val="TAL"/>
            </w:pPr>
            <w:r w:rsidRPr="00B3056F"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EA141" w14:textId="77777777" w:rsidR="0008353C" w:rsidRPr="00B3056F" w:rsidRDefault="0008353C" w:rsidP="002E5FBD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CEA0B" w14:textId="77777777" w:rsidR="0008353C" w:rsidRPr="00B3056F" w:rsidRDefault="0008353C" w:rsidP="002E5FBD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3B8104" w14:textId="77777777" w:rsidR="0008353C" w:rsidRPr="00B3056F" w:rsidRDefault="0008353C" w:rsidP="002E5FBD">
            <w:pPr>
              <w:pStyle w:val="TAL"/>
            </w:pPr>
            <w:r w:rsidRPr="00B3056F">
              <w:t>Contains the configuration of the 5G VN Group</w:t>
            </w:r>
          </w:p>
        </w:tc>
      </w:tr>
    </w:tbl>
    <w:p w14:paraId="410BEF1A" w14:textId="77777777" w:rsidR="0008353C" w:rsidRPr="00B3056F" w:rsidRDefault="0008353C" w:rsidP="0008353C"/>
    <w:p w14:paraId="01E0828E" w14:textId="77777777" w:rsidR="0008353C" w:rsidRPr="00B3056F" w:rsidRDefault="0008353C" w:rsidP="0008353C">
      <w:pPr>
        <w:pStyle w:val="TH"/>
      </w:pPr>
      <w:r w:rsidRPr="00B3056F">
        <w:lastRenderedPageBreak/>
        <w:t>Table 6.5.3.3.3.1-3: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8353C" w:rsidRPr="00B3056F" w14:paraId="040720D4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D275A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B7027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A6B73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8E81A" w14:textId="77777777" w:rsidR="0008353C" w:rsidRPr="00B3056F" w:rsidRDefault="0008353C" w:rsidP="002E5FBD">
            <w:pPr>
              <w:pStyle w:val="TAH"/>
            </w:pPr>
            <w:r w:rsidRPr="00B3056F">
              <w:t>Response</w:t>
            </w:r>
          </w:p>
          <w:p w14:paraId="56DD18AB" w14:textId="77777777" w:rsidR="0008353C" w:rsidRPr="00B3056F" w:rsidRDefault="0008353C" w:rsidP="002E5FBD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82F2F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49297556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831725" w14:textId="77777777" w:rsidR="0008353C" w:rsidRPr="00B3056F" w:rsidRDefault="0008353C" w:rsidP="002E5FBD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BADC6" w14:textId="77777777" w:rsidR="0008353C" w:rsidRPr="00B3056F" w:rsidRDefault="0008353C" w:rsidP="002E5FB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65BC6" w14:textId="77777777" w:rsidR="0008353C" w:rsidRPr="00B3056F" w:rsidRDefault="0008353C" w:rsidP="002E5FB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B8269" w14:textId="77777777" w:rsidR="0008353C" w:rsidRPr="00B3056F" w:rsidRDefault="0008353C" w:rsidP="002E5FBD">
            <w:pPr>
              <w:pStyle w:val="TAL"/>
            </w:pPr>
            <w:r w:rsidRPr="00B3056F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A6DAED" w14:textId="77777777" w:rsidR="0008353C" w:rsidRPr="00B3056F" w:rsidRDefault="0008353C" w:rsidP="002E5FBD">
            <w:pPr>
              <w:pStyle w:val="TAL"/>
            </w:pPr>
            <w:r w:rsidRPr="00B3056F">
              <w:t>Upon success, an empty resposne shall be returned.</w:t>
            </w:r>
          </w:p>
        </w:tc>
      </w:tr>
      <w:tr w:rsidR="0008353C" w:rsidRPr="00B3056F" w14:paraId="7F07408A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8749C5" w14:textId="77777777" w:rsidR="0008353C" w:rsidRPr="00B3056F" w:rsidRDefault="0008353C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5E921" w14:textId="77777777" w:rsidR="0008353C" w:rsidRPr="00B3056F" w:rsidRDefault="0008353C" w:rsidP="002E5FBD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534F" w14:textId="77777777" w:rsidR="0008353C" w:rsidRPr="00B3056F" w:rsidRDefault="0008353C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1B9A4" w14:textId="77777777" w:rsidR="0008353C" w:rsidRPr="00B3056F" w:rsidRDefault="0008353C" w:rsidP="002E5FBD">
            <w:pPr>
              <w:pStyle w:val="TAL"/>
            </w:pPr>
            <w:r w:rsidRPr="00B3056F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BAE67" w14:textId="77777777" w:rsidR="0008353C" w:rsidRPr="00B3056F" w:rsidRDefault="0008353C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51AC4BE6" w14:textId="77777777" w:rsidR="0008353C" w:rsidRDefault="0008353C" w:rsidP="002E5FBD">
            <w:pPr>
              <w:pStyle w:val="TAL"/>
              <w:rPr>
                <w:ins w:id="16" w:author="huawei-CT4-v1" w:date="2021-02-08T10:55:00Z"/>
              </w:rPr>
            </w:pPr>
            <w:r w:rsidRPr="00B3056F">
              <w:t>- CREATION_NOT_ALLOWED</w:t>
            </w:r>
          </w:p>
          <w:p w14:paraId="59E89DA8" w14:textId="77777777" w:rsidR="0008353C" w:rsidRDefault="0008353C" w:rsidP="0008353C">
            <w:pPr>
              <w:pStyle w:val="TAL"/>
              <w:rPr>
                <w:ins w:id="17" w:author="huawei-CT4-v1" w:date="2021-02-08T10:55:00Z"/>
              </w:rPr>
            </w:pPr>
            <w:ins w:id="18" w:author="huawei-CT4-v1" w:date="2021-02-08T10:55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6FBE9FD9" w14:textId="4BF50D79" w:rsidR="0008353C" w:rsidRPr="00B3056F" w:rsidRDefault="0008353C" w:rsidP="0008353C">
            <w:pPr>
              <w:pStyle w:val="TAL"/>
            </w:pPr>
            <w:ins w:id="19" w:author="huawei-CT4-v1" w:date="2021-02-08T10:55:00Z">
              <w:r>
                <w:t>- MTC_PROVIDER_NOT_ALLOWED</w:t>
              </w:r>
            </w:ins>
          </w:p>
        </w:tc>
      </w:tr>
      <w:tr w:rsidR="0008353C" w:rsidRPr="00B3056F" w14:paraId="4AF343D2" w14:textId="77777777" w:rsidTr="002E5FB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43DFF3" w14:textId="77777777" w:rsidR="0008353C" w:rsidRPr="00B3056F" w:rsidRDefault="0008353C" w:rsidP="002E5FBD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5D963B96" w14:textId="77777777" w:rsidR="0008353C" w:rsidRPr="0008353C" w:rsidRDefault="0008353C" w:rsidP="00010C21"/>
    <w:p w14:paraId="6B1E02DE" w14:textId="77777777" w:rsidR="00010C21" w:rsidRPr="006B5418" w:rsidRDefault="00010C21" w:rsidP="00010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117E03" w14:textId="77777777" w:rsidR="00515D76" w:rsidRPr="00B3056F" w:rsidRDefault="00515D76" w:rsidP="00515D76">
      <w:pPr>
        <w:pStyle w:val="6"/>
      </w:pPr>
      <w:bookmarkStart w:id="20" w:name="_Toc51868058"/>
      <w:bookmarkStart w:id="21" w:name="_Toc58582704"/>
      <w:r w:rsidRPr="00B3056F">
        <w:t>6.5.3.3.3.2</w:t>
      </w:r>
      <w:r w:rsidRPr="00B3056F">
        <w:tab/>
        <w:t>DELETE</w:t>
      </w:r>
      <w:bookmarkEnd w:id="20"/>
      <w:bookmarkEnd w:id="21"/>
    </w:p>
    <w:p w14:paraId="1F1C0A9D" w14:textId="77777777" w:rsidR="00515D76" w:rsidRPr="00B3056F" w:rsidRDefault="00515D76" w:rsidP="00515D76">
      <w:r w:rsidRPr="00B3056F">
        <w:t>This method shall support the URI query parameters specified in table 6.5.3.3.3.1-1.</w:t>
      </w:r>
    </w:p>
    <w:p w14:paraId="11CFF47E" w14:textId="77777777" w:rsidR="00515D76" w:rsidRPr="00B3056F" w:rsidRDefault="00515D76" w:rsidP="00515D76">
      <w:pPr>
        <w:pStyle w:val="TH"/>
        <w:rPr>
          <w:rFonts w:cs="Arial"/>
        </w:rPr>
      </w:pPr>
      <w:r w:rsidRPr="00B3056F">
        <w:t>Table 6.5.3.3.3.2-1: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5D76" w:rsidRPr="00B3056F" w14:paraId="1D9582AC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335E0" w14:textId="77777777" w:rsidR="00515D76" w:rsidRPr="00B3056F" w:rsidRDefault="00515D76" w:rsidP="002E5FBD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6C3BE" w14:textId="77777777" w:rsidR="00515D76" w:rsidRPr="00B3056F" w:rsidRDefault="00515D76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231F" w14:textId="77777777" w:rsidR="00515D76" w:rsidRPr="00B3056F" w:rsidRDefault="00515D76" w:rsidP="002E5FBD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02099" w14:textId="77777777" w:rsidR="00515D76" w:rsidRPr="00B3056F" w:rsidRDefault="00515D76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DF5A3D" w14:textId="77777777" w:rsidR="00515D76" w:rsidRPr="00B3056F" w:rsidRDefault="00515D76" w:rsidP="002E5FBD">
            <w:pPr>
              <w:pStyle w:val="TAH"/>
            </w:pPr>
            <w:r w:rsidRPr="00B3056F">
              <w:t>Description</w:t>
            </w:r>
          </w:p>
        </w:tc>
      </w:tr>
      <w:tr w:rsidR="00515D76" w:rsidRPr="00B3056F" w14:paraId="3E671ACD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C2AFEB" w14:textId="77777777" w:rsidR="00515D76" w:rsidRPr="00B3056F" w:rsidRDefault="00515D76" w:rsidP="002E5FBD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37D06" w14:textId="77777777" w:rsidR="00515D76" w:rsidRPr="00B3056F" w:rsidRDefault="00515D76" w:rsidP="002E5FB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020EE" w14:textId="77777777" w:rsidR="00515D76" w:rsidRPr="00B3056F" w:rsidRDefault="00515D76" w:rsidP="002E5FB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C0474" w14:textId="77777777" w:rsidR="00515D76" w:rsidRPr="00B3056F" w:rsidRDefault="00515D76" w:rsidP="002E5FB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83C69C" w14:textId="77777777" w:rsidR="00515D76" w:rsidRPr="00B3056F" w:rsidRDefault="00515D76" w:rsidP="002E5FBD">
            <w:pPr>
              <w:pStyle w:val="TAL"/>
            </w:pPr>
          </w:p>
        </w:tc>
      </w:tr>
    </w:tbl>
    <w:p w14:paraId="147BF2EE" w14:textId="77777777" w:rsidR="00515D76" w:rsidRPr="00B3056F" w:rsidRDefault="00515D76" w:rsidP="00515D76"/>
    <w:p w14:paraId="722360BC" w14:textId="77777777" w:rsidR="00515D76" w:rsidRPr="00B3056F" w:rsidRDefault="00515D76" w:rsidP="00515D76">
      <w:r w:rsidRPr="00B3056F">
        <w:t>This method shall support the request data structures specified in table 6.5.3.3.3.1-2 and the response data structures and response codes specified in table 6.5.3.3.3.1-3.</w:t>
      </w:r>
    </w:p>
    <w:p w14:paraId="5243090D" w14:textId="77777777" w:rsidR="00515D76" w:rsidRPr="00B3056F" w:rsidRDefault="00515D76" w:rsidP="00515D76">
      <w:pPr>
        <w:pStyle w:val="TH"/>
      </w:pPr>
      <w:r w:rsidRPr="00B3056F">
        <w:t>Table 6.5.3.3.3.2-2: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15D76" w:rsidRPr="00B3056F" w14:paraId="45E0391F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F2231" w14:textId="77777777" w:rsidR="00515D76" w:rsidRPr="00B3056F" w:rsidRDefault="00515D76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FB645" w14:textId="77777777" w:rsidR="00515D76" w:rsidRPr="00B3056F" w:rsidRDefault="00515D76" w:rsidP="002E5FBD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07AA9" w14:textId="77777777" w:rsidR="00515D76" w:rsidRPr="00B3056F" w:rsidRDefault="00515D76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7EA080" w14:textId="77777777" w:rsidR="00515D76" w:rsidRPr="00B3056F" w:rsidRDefault="00515D76" w:rsidP="002E5FBD">
            <w:pPr>
              <w:pStyle w:val="TAH"/>
            </w:pPr>
            <w:r w:rsidRPr="00B3056F">
              <w:t>Description</w:t>
            </w:r>
          </w:p>
        </w:tc>
      </w:tr>
      <w:tr w:rsidR="00515D76" w:rsidRPr="00B3056F" w14:paraId="071DBC98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FC464F" w14:textId="77777777" w:rsidR="00515D76" w:rsidRPr="00B3056F" w:rsidRDefault="00515D76" w:rsidP="002E5FBD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21BB0" w14:textId="77777777" w:rsidR="00515D76" w:rsidRPr="00B3056F" w:rsidRDefault="00515D76" w:rsidP="002E5FB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D2AB9" w14:textId="77777777" w:rsidR="00515D76" w:rsidRPr="00B3056F" w:rsidRDefault="00515D76" w:rsidP="002E5FB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ACB162" w14:textId="77777777" w:rsidR="00515D76" w:rsidRPr="00B3056F" w:rsidRDefault="00515D76" w:rsidP="002E5FBD">
            <w:pPr>
              <w:pStyle w:val="TAL"/>
            </w:pPr>
          </w:p>
        </w:tc>
      </w:tr>
    </w:tbl>
    <w:p w14:paraId="1AD8CB58" w14:textId="77777777" w:rsidR="00515D76" w:rsidRPr="00B3056F" w:rsidRDefault="00515D76" w:rsidP="00515D76"/>
    <w:p w14:paraId="09FDA452" w14:textId="77777777" w:rsidR="00515D76" w:rsidRPr="00B3056F" w:rsidRDefault="00515D76" w:rsidP="00515D76">
      <w:pPr>
        <w:pStyle w:val="TH"/>
      </w:pPr>
      <w:r w:rsidRPr="00B3056F">
        <w:t>Table 6.5.3.3.3.2-3: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15D76" w:rsidRPr="00B3056F" w14:paraId="406791D6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59DDA" w14:textId="77777777" w:rsidR="00515D76" w:rsidRPr="00B3056F" w:rsidRDefault="00515D76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599A7" w14:textId="77777777" w:rsidR="00515D76" w:rsidRPr="00B3056F" w:rsidRDefault="00515D76" w:rsidP="002E5FBD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44CE5" w14:textId="77777777" w:rsidR="00515D76" w:rsidRPr="00B3056F" w:rsidRDefault="00515D76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6D3FF" w14:textId="77777777" w:rsidR="00515D76" w:rsidRPr="00B3056F" w:rsidRDefault="00515D76" w:rsidP="002E5FBD">
            <w:pPr>
              <w:pStyle w:val="TAH"/>
            </w:pPr>
            <w:r w:rsidRPr="00B3056F">
              <w:t>Response</w:t>
            </w:r>
          </w:p>
          <w:p w14:paraId="4DEF9934" w14:textId="77777777" w:rsidR="00515D76" w:rsidRPr="00B3056F" w:rsidRDefault="00515D76" w:rsidP="002E5FBD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5493D" w14:textId="77777777" w:rsidR="00515D76" w:rsidRPr="00B3056F" w:rsidRDefault="00515D76" w:rsidP="002E5FBD">
            <w:pPr>
              <w:pStyle w:val="TAH"/>
            </w:pPr>
            <w:r w:rsidRPr="00B3056F">
              <w:t>Description</w:t>
            </w:r>
          </w:p>
        </w:tc>
      </w:tr>
      <w:tr w:rsidR="00515D76" w:rsidRPr="00B3056F" w14:paraId="19D7747A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528F23" w14:textId="77777777" w:rsidR="00515D76" w:rsidRPr="00B3056F" w:rsidRDefault="00515D76" w:rsidP="002E5FBD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A2E18" w14:textId="77777777" w:rsidR="00515D76" w:rsidRPr="00B3056F" w:rsidRDefault="00515D76" w:rsidP="002E5FB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73CA3" w14:textId="77777777" w:rsidR="00515D76" w:rsidRPr="00B3056F" w:rsidRDefault="00515D76" w:rsidP="002E5FB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E24F6" w14:textId="77777777" w:rsidR="00515D76" w:rsidRPr="00B3056F" w:rsidRDefault="00515D76" w:rsidP="002E5FBD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1CD300" w14:textId="77777777" w:rsidR="00515D76" w:rsidRPr="00B3056F" w:rsidRDefault="00515D76" w:rsidP="002E5FBD">
            <w:pPr>
              <w:pStyle w:val="TAL"/>
            </w:pPr>
            <w:r w:rsidRPr="00B3056F">
              <w:t>Upon success, an empty response body shall be returned</w:t>
            </w:r>
          </w:p>
        </w:tc>
      </w:tr>
      <w:tr w:rsidR="00515D76" w:rsidRPr="00B3056F" w14:paraId="7611F3EE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9C3F1D" w14:textId="77777777" w:rsidR="00515D76" w:rsidRPr="00B3056F" w:rsidRDefault="00515D76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E30B8" w14:textId="77777777" w:rsidR="00515D76" w:rsidRPr="00B3056F" w:rsidRDefault="00515D76" w:rsidP="002E5FBD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00657" w14:textId="77777777" w:rsidR="00515D76" w:rsidRPr="00B3056F" w:rsidRDefault="00515D76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02F6A" w14:textId="77777777" w:rsidR="00515D76" w:rsidRPr="00B3056F" w:rsidRDefault="00515D76" w:rsidP="002E5FBD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B7E05C" w14:textId="77777777" w:rsidR="00515D76" w:rsidRPr="00B3056F" w:rsidRDefault="00515D76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2826DDA6" w14:textId="77777777" w:rsidR="00515D76" w:rsidRPr="00B3056F" w:rsidRDefault="00515D76" w:rsidP="002E5FBD">
            <w:pPr>
              <w:pStyle w:val="TAL"/>
            </w:pPr>
            <w:r w:rsidRPr="00B3056F">
              <w:t>- GROUP_IDENTIFIER_NOT_FOUND</w:t>
            </w:r>
          </w:p>
        </w:tc>
      </w:tr>
      <w:tr w:rsidR="00515D76" w:rsidRPr="00B3056F" w14:paraId="5884DF0F" w14:textId="77777777" w:rsidTr="002E5FBD">
        <w:trPr>
          <w:jc w:val="center"/>
          <w:ins w:id="22" w:author="huawei-CT4-v1" w:date="2021-02-08T1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50BB57" w14:textId="36CA560D" w:rsidR="00515D76" w:rsidRPr="00B3056F" w:rsidRDefault="00515D76" w:rsidP="00515D76">
            <w:pPr>
              <w:pStyle w:val="TAL"/>
              <w:rPr>
                <w:ins w:id="23" w:author="huawei-CT4-v1" w:date="2021-02-08T10:57:00Z"/>
              </w:rPr>
            </w:pPr>
            <w:ins w:id="24" w:author="huawei-CT4-v1" w:date="2021-02-08T10:57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FC8C7" w14:textId="0B541402" w:rsidR="00515D76" w:rsidRPr="00B3056F" w:rsidRDefault="00515D76" w:rsidP="00515D76">
            <w:pPr>
              <w:pStyle w:val="TAC"/>
              <w:rPr>
                <w:ins w:id="25" w:author="huawei-CT4-v1" w:date="2021-02-08T10:57:00Z"/>
              </w:rPr>
            </w:pPr>
            <w:ins w:id="26" w:author="huawei-CT4-v1" w:date="2021-02-08T10:5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61C5" w14:textId="339037B1" w:rsidR="00515D76" w:rsidRPr="00B3056F" w:rsidRDefault="00515D76" w:rsidP="00515D76">
            <w:pPr>
              <w:pStyle w:val="TAL"/>
              <w:rPr>
                <w:ins w:id="27" w:author="huawei-CT4-v1" w:date="2021-02-08T10:57:00Z"/>
              </w:rPr>
            </w:pPr>
            <w:ins w:id="28" w:author="huawei-CT4-v1" w:date="2021-02-08T10:5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1968F" w14:textId="3EB54629" w:rsidR="00515D76" w:rsidRPr="00B3056F" w:rsidRDefault="00515D76" w:rsidP="00515D76">
            <w:pPr>
              <w:pStyle w:val="TAL"/>
              <w:rPr>
                <w:ins w:id="29" w:author="huawei-CT4-v1" w:date="2021-02-08T10:57:00Z"/>
              </w:rPr>
            </w:pPr>
            <w:ins w:id="30" w:author="huawei-CT4-v1" w:date="2021-02-08T10:57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5169F6" w14:textId="77777777" w:rsidR="00515D76" w:rsidRDefault="00515D76" w:rsidP="00515D76">
            <w:pPr>
              <w:pStyle w:val="TAL"/>
              <w:rPr>
                <w:ins w:id="31" w:author="huawei-CT4-v1" w:date="2021-02-08T10:57:00Z"/>
              </w:rPr>
            </w:pPr>
            <w:ins w:id="32" w:author="huawei-CT4-v1" w:date="2021-02-08T10:57:00Z">
              <w:r>
                <w:t>The "cause" attribute may be used to indicate one of the following application errors:</w:t>
              </w:r>
            </w:ins>
          </w:p>
          <w:p w14:paraId="0D5ADEC2" w14:textId="77777777" w:rsidR="00515D76" w:rsidRDefault="00515D76" w:rsidP="00515D76">
            <w:pPr>
              <w:pStyle w:val="TAL"/>
              <w:rPr>
                <w:ins w:id="33" w:author="huawei-CT4-v1" w:date="2021-02-08T10:57:00Z"/>
              </w:rPr>
            </w:pPr>
            <w:ins w:id="34" w:author="huawei-CT4-v1" w:date="2021-02-08T10:57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1F09DD8B" w14:textId="72206A87" w:rsidR="00515D76" w:rsidRPr="00B3056F" w:rsidRDefault="00515D76" w:rsidP="00515D76">
            <w:pPr>
              <w:pStyle w:val="TAL"/>
              <w:rPr>
                <w:ins w:id="35" w:author="huawei-CT4-v1" w:date="2021-02-08T10:57:00Z"/>
              </w:rPr>
            </w:pPr>
            <w:ins w:id="36" w:author="huawei-CT4-v1" w:date="2021-02-08T10:57:00Z">
              <w:r>
                <w:t>- MTC_PROVIDER_NOT_ALLOWED</w:t>
              </w:r>
            </w:ins>
          </w:p>
        </w:tc>
      </w:tr>
      <w:tr w:rsidR="00515D76" w:rsidRPr="00B3056F" w14:paraId="76105E31" w14:textId="77777777" w:rsidTr="002E5FB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C7EE5E" w14:textId="77777777" w:rsidR="00515D76" w:rsidRPr="00B3056F" w:rsidRDefault="00515D76" w:rsidP="00515D76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3483383E" w14:textId="77777777" w:rsidR="00515D76" w:rsidRPr="00515D76" w:rsidRDefault="00515D76" w:rsidP="00010C21"/>
    <w:p w14:paraId="0FA48813" w14:textId="77777777" w:rsidR="00010C21" w:rsidRPr="006B5418" w:rsidRDefault="00010C21" w:rsidP="00010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537974" w14:textId="77777777" w:rsidR="00515D76" w:rsidRPr="00B3056F" w:rsidRDefault="00515D76" w:rsidP="00515D76">
      <w:pPr>
        <w:pStyle w:val="6"/>
      </w:pPr>
      <w:bookmarkStart w:id="37" w:name="_Toc51868059"/>
      <w:bookmarkStart w:id="38" w:name="_Toc58582705"/>
      <w:r w:rsidRPr="00B3056F">
        <w:t>6.5.3.3.3.3</w:t>
      </w:r>
      <w:r w:rsidRPr="00B3056F">
        <w:tab/>
        <w:t>PATCH</w:t>
      </w:r>
      <w:bookmarkEnd w:id="37"/>
      <w:bookmarkEnd w:id="38"/>
    </w:p>
    <w:p w14:paraId="59673579" w14:textId="77777777" w:rsidR="00515D76" w:rsidRPr="00B3056F" w:rsidRDefault="00515D76" w:rsidP="00515D76">
      <w:r w:rsidRPr="00B3056F">
        <w:t>This method shall support the URI query parameters specified in table 6.5.3.3.3.3-1.</w:t>
      </w:r>
    </w:p>
    <w:p w14:paraId="677B572B" w14:textId="77777777" w:rsidR="00515D76" w:rsidRPr="00B3056F" w:rsidRDefault="00515D76" w:rsidP="00515D76">
      <w:pPr>
        <w:pStyle w:val="TH"/>
        <w:rPr>
          <w:rFonts w:cs="Arial"/>
        </w:rPr>
      </w:pPr>
      <w:r w:rsidRPr="00B3056F">
        <w:t>Table 6.5.3.3.3.3-1: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5D76" w:rsidRPr="00B3056F" w14:paraId="7B6D09DB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CC0243" w14:textId="77777777" w:rsidR="00515D76" w:rsidRPr="00B3056F" w:rsidRDefault="00515D76" w:rsidP="002E5FBD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F7E90" w14:textId="77777777" w:rsidR="00515D76" w:rsidRPr="00B3056F" w:rsidRDefault="00515D76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712F6" w14:textId="77777777" w:rsidR="00515D76" w:rsidRPr="00B3056F" w:rsidRDefault="00515D76" w:rsidP="002E5FBD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F3E1F" w14:textId="77777777" w:rsidR="00515D76" w:rsidRPr="00B3056F" w:rsidRDefault="00515D76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CF2937" w14:textId="77777777" w:rsidR="00515D76" w:rsidRPr="00B3056F" w:rsidRDefault="00515D76" w:rsidP="002E5FBD">
            <w:pPr>
              <w:pStyle w:val="TAH"/>
            </w:pPr>
            <w:r w:rsidRPr="00B3056F">
              <w:t>Description</w:t>
            </w:r>
          </w:p>
        </w:tc>
      </w:tr>
      <w:tr w:rsidR="00515D76" w:rsidRPr="00B3056F" w14:paraId="2016F3A2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1FFF76" w14:textId="77777777" w:rsidR="00515D76" w:rsidRPr="00B3056F" w:rsidRDefault="00515D76" w:rsidP="002E5FBD">
            <w:pPr>
              <w:pStyle w:val="TAL"/>
            </w:pPr>
            <w:r w:rsidRPr="00B3056F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810BB" w14:textId="77777777" w:rsidR="00515D76" w:rsidRPr="00B3056F" w:rsidRDefault="00515D76" w:rsidP="002E5FBD">
            <w:pPr>
              <w:pStyle w:val="TAL"/>
            </w:pPr>
            <w:r w:rsidRPr="00B3056F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6BEFB" w14:textId="77777777" w:rsidR="00515D76" w:rsidRPr="00B3056F" w:rsidRDefault="00515D76" w:rsidP="002E5FBD">
            <w:pPr>
              <w:pStyle w:val="TAC"/>
            </w:pPr>
            <w:r w:rsidRPr="00B3056F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9658" w14:textId="77777777" w:rsidR="00515D76" w:rsidRPr="00B3056F" w:rsidRDefault="00515D76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29B525" w14:textId="77777777" w:rsidR="00515D76" w:rsidRPr="00B3056F" w:rsidRDefault="00515D76" w:rsidP="002E5FBD">
            <w:pPr>
              <w:pStyle w:val="TAL"/>
            </w:pPr>
            <w:r w:rsidRPr="00B3056F">
              <w:t>see 3GPP TS 29.500 [4] clause 6.6</w:t>
            </w:r>
          </w:p>
        </w:tc>
      </w:tr>
    </w:tbl>
    <w:p w14:paraId="2B8D4141" w14:textId="77777777" w:rsidR="00515D76" w:rsidRPr="00B3056F" w:rsidRDefault="00515D76" w:rsidP="00515D76"/>
    <w:p w14:paraId="650D2551" w14:textId="77777777" w:rsidR="00515D76" w:rsidRPr="00B3056F" w:rsidRDefault="00515D76" w:rsidP="00515D76">
      <w:r w:rsidRPr="00B3056F">
        <w:t>This method shall support the request data structures specified in table 6.5.3.3.3.3-2 and the response data structures and response codes specified in table 6.5.3.3.3.3-3.</w:t>
      </w:r>
    </w:p>
    <w:p w14:paraId="445D71F0" w14:textId="77777777" w:rsidR="00515D76" w:rsidRPr="00B3056F" w:rsidRDefault="00515D76" w:rsidP="00515D76">
      <w:pPr>
        <w:pStyle w:val="TH"/>
      </w:pPr>
      <w:r w:rsidRPr="00B3056F">
        <w:lastRenderedPageBreak/>
        <w:t>Table 6.5.3.3.3.3-2: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15D76" w:rsidRPr="00B3056F" w14:paraId="569FC85F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8D20A" w14:textId="77777777" w:rsidR="00515D76" w:rsidRPr="00B3056F" w:rsidRDefault="00515D76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E98E8" w14:textId="77777777" w:rsidR="00515D76" w:rsidRPr="00B3056F" w:rsidRDefault="00515D76" w:rsidP="002E5FBD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CDCDD" w14:textId="77777777" w:rsidR="00515D76" w:rsidRPr="00B3056F" w:rsidRDefault="00515D76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41E94C" w14:textId="77777777" w:rsidR="00515D76" w:rsidRPr="00B3056F" w:rsidRDefault="00515D76" w:rsidP="002E5FBD">
            <w:pPr>
              <w:pStyle w:val="TAH"/>
            </w:pPr>
            <w:r w:rsidRPr="00B3056F">
              <w:t>Description</w:t>
            </w:r>
          </w:p>
        </w:tc>
      </w:tr>
      <w:tr w:rsidR="00515D76" w:rsidRPr="00B3056F" w14:paraId="2BD41A1B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D6D474" w14:textId="77777777" w:rsidR="00515D76" w:rsidRPr="00B3056F" w:rsidRDefault="00515D76" w:rsidP="002E5FBD">
            <w:pPr>
              <w:pStyle w:val="TAL"/>
            </w:pPr>
            <w:r w:rsidRPr="00B3056F"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4E38" w14:textId="77777777" w:rsidR="00515D76" w:rsidRPr="00B3056F" w:rsidRDefault="00515D76" w:rsidP="002E5FBD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27948" w14:textId="77777777" w:rsidR="00515D76" w:rsidRPr="00B3056F" w:rsidRDefault="00515D76" w:rsidP="002E5FBD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33AF2C" w14:textId="77777777" w:rsidR="00515D76" w:rsidRPr="00B3056F" w:rsidRDefault="00515D76" w:rsidP="002E5FBD">
            <w:pPr>
              <w:pStyle w:val="TAL"/>
            </w:pPr>
            <w:r w:rsidRPr="00B3056F">
              <w:t>Contains the modification instruction</w:t>
            </w:r>
          </w:p>
        </w:tc>
      </w:tr>
    </w:tbl>
    <w:p w14:paraId="02FA3FAD" w14:textId="77777777" w:rsidR="00515D76" w:rsidRPr="00B3056F" w:rsidRDefault="00515D76" w:rsidP="00515D76"/>
    <w:p w14:paraId="5569765C" w14:textId="77777777" w:rsidR="00515D76" w:rsidRPr="00B3056F" w:rsidRDefault="00515D76" w:rsidP="00515D76">
      <w:pPr>
        <w:pStyle w:val="TH"/>
      </w:pPr>
      <w:r w:rsidRPr="00B3056F">
        <w:t>Table 6.5.3.3.3.3-3: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15D76" w:rsidRPr="00B3056F" w14:paraId="78A8F0CB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E8F33" w14:textId="77777777" w:rsidR="00515D76" w:rsidRPr="00B3056F" w:rsidRDefault="00515D76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F877F5" w14:textId="77777777" w:rsidR="00515D76" w:rsidRPr="00B3056F" w:rsidRDefault="00515D76" w:rsidP="002E5FBD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EE970" w14:textId="77777777" w:rsidR="00515D76" w:rsidRPr="00B3056F" w:rsidRDefault="00515D76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E5C0E" w14:textId="77777777" w:rsidR="00515D76" w:rsidRPr="00B3056F" w:rsidRDefault="00515D76" w:rsidP="002E5FBD">
            <w:pPr>
              <w:pStyle w:val="TAH"/>
            </w:pPr>
            <w:r w:rsidRPr="00B3056F">
              <w:t>Response</w:t>
            </w:r>
          </w:p>
          <w:p w14:paraId="494E7447" w14:textId="77777777" w:rsidR="00515D76" w:rsidRPr="00B3056F" w:rsidRDefault="00515D76" w:rsidP="002E5FBD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FB6E9" w14:textId="77777777" w:rsidR="00515D76" w:rsidRPr="00B3056F" w:rsidRDefault="00515D76" w:rsidP="002E5FBD">
            <w:pPr>
              <w:pStyle w:val="TAH"/>
            </w:pPr>
            <w:r w:rsidRPr="00B3056F">
              <w:t>Description</w:t>
            </w:r>
          </w:p>
        </w:tc>
      </w:tr>
      <w:tr w:rsidR="00515D76" w:rsidRPr="00B3056F" w14:paraId="01DE1B3B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2A8805" w14:textId="77777777" w:rsidR="00515D76" w:rsidRPr="00B3056F" w:rsidRDefault="00515D76" w:rsidP="002E5FBD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0ED6C" w14:textId="77777777" w:rsidR="00515D76" w:rsidRPr="00B3056F" w:rsidRDefault="00515D76" w:rsidP="002E5FB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13EA0" w14:textId="77777777" w:rsidR="00515D76" w:rsidRPr="00B3056F" w:rsidRDefault="00515D76" w:rsidP="002E5FB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C334E" w14:textId="77777777" w:rsidR="00515D76" w:rsidRPr="00B3056F" w:rsidRDefault="00515D76" w:rsidP="002E5FBD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E8ED23" w14:textId="77777777" w:rsidR="00515D76" w:rsidRPr="00B3056F" w:rsidRDefault="00515D76" w:rsidP="002E5FBD">
            <w:pPr>
              <w:pStyle w:val="TAL"/>
            </w:pPr>
            <w:r w:rsidRPr="00B3056F">
              <w:t>Upon success, an empty response body shall be returned. (NOTE 2)</w:t>
            </w:r>
          </w:p>
        </w:tc>
      </w:tr>
      <w:tr w:rsidR="00515D76" w:rsidRPr="00B3056F" w14:paraId="77EBBF55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C74CCC" w14:textId="77777777" w:rsidR="00515D76" w:rsidRPr="00B3056F" w:rsidRDefault="00515D76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A07F4" w14:textId="77777777" w:rsidR="00515D76" w:rsidRPr="00B3056F" w:rsidRDefault="00515D76" w:rsidP="002E5FBD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FDDF4" w14:textId="77777777" w:rsidR="00515D76" w:rsidRPr="00B3056F" w:rsidRDefault="00515D76" w:rsidP="002E5FBD">
            <w:pPr>
              <w:pStyle w:val="TAL"/>
            </w:pP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2A9F7" w14:textId="77777777" w:rsidR="00515D76" w:rsidRPr="00B3056F" w:rsidRDefault="00515D76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5F37C7" w14:textId="77777777" w:rsidR="00515D76" w:rsidRPr="00B3056F" w:rsidRDefault="00515D76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515D76" w:rsidRPr="00B3056F" w14:paraId="65C7F2FA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180B67" w14:textId="77777777" w:rsidR="00515D76" w:rsidRPr="00B3056F" w:rsidRDefault="00515D76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A3B11" w14:textId="77777777" w:rsidR="00515D76" w:rsidRPr="00B3056F" w:rsidRDefault="00515D76" w:rsidP="002E5FBD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8F469" w14:textId="77777777" w:rsidR="00515D76" w:rsidRPr="00B3056F" w:rsidRDefault="00515D76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53616" w14:textId="77777777" w:rsidR="00515D76" w:rsidRPr="00B3056F" w:rsidRDefault="00515D76" w:rsidP="002E5FBD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F8D0F2" w14:textId="77777777" w:rsidR="00515D76" w:rsidRPr="00B3056F" w:rsidRDefault="00515D76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05749D6C" w14:textId="77777777" w:rsidR="00515D76" w:rsidRPr="00B3056F" w:rsidRDefault="00515D76" w:rsidP="002E5FBD">
            <w:pPr>
              <w:pStyle w:val="TAL"/>
            </w:pPr>
            <w:r w:rsidRPr="00B3056F">
              <w:t>- GROUP_IDENTIFIER_NOT_FOUND</w:t>
            </w:r>
          </w:p>
        </w:tc>
      </w:tr>
      <w:tr w:rsidR="00515D76" w:rsidRPr="00B3056F" w14:paraId="570432E0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C14A3F" w14:textId="77777777" w:rsidR="00515D76" w:rsidRPr="00B3056F" w:rsidRDefault="00515D76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A1C2C" w14:textId="77777777" w:rsidR="00515D76" w:rsidRPr="00B3056F" w:rsidRDefault="00515D76" w:rsidP="002E5FBD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69D4" w14:textId="77777777" w:rsidR="00515D76" w:rsidRPr="00B3056F" w:rsidRDefault="00515D76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39314" w14:textId="77777777" w:rsidR="00515D76" w:rsidRPr="00B3056F" w:rsidRDefault="00515D76" w:rsidP="002E5FBD">
            <w:pPr>
              <w:pStyle w:val="TAL"/>
            </w:pPr>
            <w:r w:rsidRPr="00B3056F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FE2E6C" w14:textId="77777777" w:rsidR="00515D76" w:rsidRPr="00B3056F" w:rsidRDefault="00515D76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241C29BD" w14:textId="77777777" w:rsidR="00515D76" w:rsidRDefault="00515D76" w:rsidP="002E5FBD">
            <w:pPr>
              <w:pStyle w:val="TAL"/>
              <w:rPr>
                <w:ins w:id="39" w:author="huawei-CT4-v1" w:date="2021-02-08T10:58:00Z"/>
              </w:rPr>
            </w:pPr>
            <w:r w:rsidRPr="00B3056F">
              <w:t>- MODIFICATION_NOT_ALLOWED</w:t>
            </w:r>
          </w:p>
          <w:p w14:paraId="677A0954" w14:textId="77777777" w:rsidR="00515D76" w:rsidRDefault="00515D76" w:rsidP="00515D76">
            <w:pPr>
              <w:pStyle w:val="TAL"/>
              <w:rPr>
                <w:ins w:id="40" w:author="huawei-CT4-v1" w:date="2021-02-08T10:58:00Z"/>
              </w:rPr>
            </w:pPr>
            <w:ins w:id="41" w:author="huawei-CT4-v1" w:date="2021-02-08T10:58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2C47BC01" w14:textId="4FC4DB45" w:rsidR="00515D76" w:rsidRPr="00B3056F" w:rsidRDefault="00515D76" w:rsidP="00515D76">
            <w:pPr>
              <w:pStyle w:val="TAL"/>
            </w:pPr>
            <w:ins w:id="42" w:author="huawei-CT4-v1" w:date="2021-02-08T10:58:00Z">
              <w:r>
                <w:t>- MTC_PROVIDER_NOT_ALLOWED</w:t>
              </w:r>
            </w:ins>
          </w:p>
        </w:tc>
      </w:tr>
      <w:tr w:rsidR="00515D76" w:rsidRPr="00B3056F" w14:paraId="48E57415" w14:textId="77777777" w:rsidTr="002E5FB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20A446" w14:textId="77777777" w:rsidR="00515D76" w:rsidRPr="00B3056F" w:rsidRDefault="00515D76" w:rsidP="002E5FBD">
            <w:pPr>
              <w:pStyle w:val="TAN"/>
            </w:pPr>
            <w:r w:rsidRPr="00B3056F">
              <w:t>NOTE 1: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  <w:p w14:paraId="1A4AF6A9" w14:textId="77777777" w:rsidR="00515D76" w:rsidRPr="00B3056F" w:rsidRDefault="00515D76" w:rsidP="002E5FBD">
            <w:pPr>
              <w:pStyle w:val="TAN"/>
            </w:pPr>
            <w:r w:rsidRPr="00B3056F">
              <w:rPr>
                <w:rFonts w:hint="eastAsia"/>
                <w:lang w:eastAsia="zh-CN"/>
              </w:rPr>
              <w:t>NOTE 2:</w:t>
            </w:r>
            <w:r w:rsidRPr="00B3056F">
              <w:rPr>
                <w:lang w:val="en-US" w:eastAsia="zh-CN"/>
              </w:rPr>
              <w:tab/>
            </w:r>
            <w:r w:rsidRPr="00B3056F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270E5805" w14:textId="77777777" w:rsidR="00515D76" w:rsidRPr="00515D76" w:rsidRDefault="00515D76" w:rsidP="00010C21"/>
    <w:p w14:paraId="48BA19B5" w14:textId="77777777" w:rsidR="00010C21" w:rsidRPr="006B5418" w:rsidRDefault="00010C21" w:rsidP="00010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22959B" w14:textId="77777777" w:rsidR="00515D76" w:rsidRPr="00B3056F" w:rsidRDefault="00515D76" w:rsidP="00515D76">
      <w:pPr>
        <w:pStyle w:val="7"/>
      </w:pPr>
      <w:bookmarkStart w:id="43" w:name="_Toc51868112"/>
      <w:bookmarkStart w:id="44" w:name="_Toc58582759"/>
      <w:r w:rsidRPr="00B3056F">
        <w:t>6.6.3.2.4.2.2</w:t>
      </w:r>
      <w:r w:rsidRPr="00B3056F">
        <w:tab/>
        <w:t>Operation Definition</w:t>
      </w:r>
      <w:bookmarkEnd w:id="43"/>
      <w:bookmarkEnd w:id="44"/>
    </w:p>
    <w:p w14:paraId="78D26493" w14:textId="77777777" w:rsidR="00515D76" w:rsidRPr="00B3056F" w:rsidRDefault="00515D76" w:rsidP="00515D76">
      <w:r w:rsidRPr="00B3056F">
        <w:t>This operation shall support the request data structures specified in table 6.6.3.2.4.2.2-1 and the response data structure and response codes specified in table 6.6.3.2.4.2.2-2.</w:t>
      </w:r>
    </w:p>
    <w:p w14:paraId="3A69529D" w14:textId="77777777" w:rsidR="00515D76" w:rsidRPr="00B3056F" w:rsidRDefault="00515D76" w:rsidP="00515D76">
      <w:pPr>
        <w:pStyle w:val="TH"/>
      </w:pPr>
      <w:r w:rsidRPr="00B3056F">
        <w:t>Table 6.6.3.2.4.2.2-1: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15D76" w:rsidRPr="00B3056F" w14:paraId="61C3E607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932A92" w14:textId="77777777" w:rsidR="00515D76" w:rsidRPr="00B3056F" w:rsidRDefault="00515D76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D52591" w14:textId="77777777" w:rsidR="00515D76" w:rsidRPr="00B3056F" w:rsidRDefault="00515D76" w:rsidP="002E5FBD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EEF55" w14:textId="77777777" w:rsidR="00515D76" w:rsidRPr="00B3056F" w:rsidRDefault="00515D76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0090E7" w14:textId="77777777" w:rsidR="00515D76" w:rsidRPr="00B3056F" w:rsidRDefault="00515D76" w:rsidP="002E5FBD">
            <w:pPr>
              <w:pStyle w:val="TAH"/>
            </w:pPr>
            <w:r w:rsidRPr="00B3056F">
              <w:t>Description</w:t>
            </w:r>
          </w:p>
        </w:tc>
      </w:tr>
      <w:tr w:rsidR="00515D76" w:rsidRPr="00B3056F" w14:paraId="6F8BF1CE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5C7AE7" w14:textId="77777777" w:rsidR="00515D76" w:rsidRPr="00B3056F" w:rsidRDefault="00515D76" w:rsidP="002E5FBD">
            <w:pPr>
              <w:pStyle w:val="TAL"/>
            </w:pPr>
            <w:r w:rsidRPr="00B3056F">
              <w:t>AuthorizationInfo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BA05" w14:textId="77777777" w:rsidR="00515D76" w:rsidRPr="00B3056F" w:rsidRDefault="00515D76" w:rsidP="002E5FBD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4444F" w14:textId="77777777" w:rsidR="00515D76" w:rsidRPr="00B3056F" w:rsidRDefault="00515D76" w:rsidP="002E5FBD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9D5328" w14:textId="77777777" w:rsidR="00515D76" w:rsidRPr="00B3056F" w:rsidRDefault="00515D76" w:rsidP="002E5FBD">
            <w:pPr>
              <w:pStyle w:val="TAL"/>
            </w:pPr>
            <w:r w:rsidRPr="00B3056F">
              <w:t>Contains NSSAI, DNN, MTC Provider Information, callback URI.</w:t>
            </w:r>
          </w:p>
        </w:tc>
      </w:tr>
    </w:tbl>
    <w:p w14:paraId="66C86897" w14:textId="77777777" w:rsidR="00515D76" w:rsidRPr="00B3056F" w:rsidRDefault="00515D76" w:rsidP="00515D76"/>
    <w:p w14:paraId="31615354" w14:textId="77777777" w:rsidR="00515D76" w:rsidRPr="00B3056F" w:rsidRDefault="00515D76" w:rsidP="00515D76">
      <w:pPr>
        <w:pStyle w:val="TH"/>
      </w:pPr>
      <w:r w:rsidRPr="00B3056F">
        <w:t>Table 6.6.3.2.4.2.2-2: Data structures supported by the POST Response Body on this resource</w:t>
      </w:r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419"/>
        <w:gridCol w:w="1208"/>
        <w:gridCol w:w="1087"/>
        <w:gridCol w:w="5060"/>
      </w:tblGrid>
      <w:tr w:rsidR="00515D76" w:rsidRPr="00B3056F" w14:paraId="40453416" w14:textId="77777777" w:rsidTr="00515D76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69B9F" w14:textId="77777777" w:rsidR="00515D76" w:rsidRPr="00B3056F" w:rsidRDefault="00515D76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D285C" w14:textId="77777777" w:rsidR="00515D76" w:rsidRPr="00B3056F" w:rsidRDefault="00515D76" w:rsidP="002E5FBD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2262A" w14:textId="77777777" w:rsidR="00515D76" w:rsidRPr="00B3056F" w:rsidRDefault="00515D76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4F03CF" w14:textId="77777777" w:rsidR="00515D76" w:rsidRPr="00B3056F" w:rsidRDefault="00515D76" w:rsidP="002E5FBD">
            <w:pPr>
              <w:pStyle w:val="TAH"/>
            </w:pPr>
            <w:r w:rsidRPr="00B3056F">
              <w:t>Response</w:t>
            </w:r>
          </w:p>
          <w:p w14:paraId="3F51DB10" w14:textId="77777777" w:rsidR="00515D76" w:rsidRPr="00B3056F" w:rsidRDefault="00515D76" w:rsidP="002E5FBD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DDDDD" w14:textId="77777777" w:rsidR="00515D76" w:rsidRPr="00B3056F" w:rsidRDefault="00515D76" w:rsidP="002E5FBD">
            <w:pPr>
              <w:pStyle w:val="TAH"/>
            </w:pPr>
            <w:r w:rsidRPr="00B3056F">
              <w:t>Description</w:t>
            </w:r>
          </w:p>
        </w:tc>
      </w:tr>
      <w:tr w:rsidR="00515D76" w:rsidRPr="00B3056F" w14:paraId="6505C97E" w14:textId="77777777" w:rsidTr="00515D76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EC10CD" w14:textId="77777777" w:rsidR="00515D76" w:rsidRPr="00B3056F" w:rsidRDefault="00515D76" w:rsidP="002E5FBD">
            <w:pPr>
              <w:pStyle w:val="TAL"/>
            </w:pPr>
            <w:r w:rsidRPr="00B3056F">
              <w:t>AuthorizationData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4D5606" w14:textId="77777777" w:rsidR="00515D76" w:rsidRPr="00B3056F" w:rsidRDefault="00515D76" w:rsidP="002E5FBD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9FDF2" w14:textId="77777777" w:rsidR="00515D76" w:rsidRPr="00B3056F" w:rsidRDefault="00515D76" w:rsidP="002E5FBD">
            <w:pPr>
              <w:pStyle w:val="TAL"/>
            </w:pPr>
            <w:r w:rsidRPr="00B3056F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FF79F" w14:textId="77777777" w:rsidR="00515D76" w:rsidRPr="00B3056F" w:rsidRDefault="00515D76" w:rsidP="002E5FBD">
            <w:pPr>
              <w:pStyle w:val="TAL"/>
            </w:pPr>
            <w:r w:rsidRPr="00B3056F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8B45E8" w14:textId="77777777" w:rsidR="00515D76" w:rsidRPr="00B3056F" w:rsidRDefault="00515D76" w:rsidP="002E5FBD">
            <w:pPr>
              <w:pStyle w:val="TAL"/>
            </w:pPr>
            <w:r w:rsidRPr="00B3056F">
              <w:t>Upon success, a response body containing the SUPI(s) and GPSI shall be returned.</w:t>
            </w:r>
          </w:p>
        </w:tc>
      </w:tr>
      <w:tr w:rsidR="00515D76" w:rsidRPr="00B3056F" w14:paraId="207FE0E3" w14:textId="77777777" w:rsidTr="00515D76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0FDC6A" w14:textId="77777777" w:rsidR="00515D76" w:rsidRPr="00B3056F" w:rsidRDefault="00515D76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788BA" w14:textId="77777777" w:rsidR="00515D76" w:rsidRPr="00B3056F" w:rsidRDefault="00515D76" w:rsidP="002E5FBD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52695" w14:textId="77777777" w:rsidR="00515D76" w:rsidRPr="00B3056F" w:rsidRDefault="00515D76" w:rsidP="002E5FBD">
            <w:pPr>
              <w:pStyle w:val="TAL"/>
            </w:pPr>
            <w:r w:rsidRPr="00B3056F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5E1E4" w14:textId="77777777" w:rsidR="00515D76" w:rsidRPr="00B3056F" w:rsidRDefault="00515D76" w:rsidP="002E5FBD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E7D7C6" w14:textId="77777777" w:rsidR="00515D76" w:rsidRPr="00B3056F" w:rsidRDefault="00515D76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134D88A5" w14:textId="77777777" w:rsidR="00515D76" w:rsidRPr="00B3056F" w:rsidRDefault="00515D76" w:rsidP="002E5FBD">
            <w:pPr>
              <w:pStyle w:val="TAL"/>
            </w:pPr>
            <w:r w:rsidRPr="00B3056F">
              <w:t>- USER_NOT_FOUND</w:t>
            </w:r>
          </w:p>
        </w:tc>
      </w:tr>
      <w:tr w:rsidR="00515D76" w:rsidRPr="00B3056F" w14:paraId="584A43F0" w14:textId="77777777" w:rsidTr="00515D76">
        <w:trPr>
          <w:jc w:val="center"/>
          <w:ins w:id="45" w:author="huawei-CT4-v1" w:date="2021-02-08T10:59:00Z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634754" w14:textId="5655CC1E" w:rsidR="00515D76" w:rsidRPr="00B3056F" w:rsidRDefault="00515D76" w:rsidP="00515D76">
            <w:pPr>
              <w:pStyle w:val="TAL"/>
              <w:rPr>
                <w:ins w:id="46" w:author="huawei-CT4-v1" w:date="2021-02-08T10:59:00Z"/>
              </w:rPr>
            </w:pPr>
            <w:ins w:id="47" w:author="huawei-CT4-v1" w:date="2021-02-08T10:59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4283F" w14:textId="348487D8" w:rsidR="00515D76" w:rsidRPr="00B3056F" w:rsidRDefault="00515D76" w:rsidP="00515D76">
            <w:pPr>
              <w:pStyle w:val="TAC"/>
              <w:rPr>
                <w:ins w:id="48" w:author="huawei-CT4-v1" w:date="2021-02-08T10:59:00Z"/>
              </w:rPr>
            </w:pPr>
            <w:ins w:id="49" w:author="huawei-CT4-v1" w:date="2021-02-08T10:5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8E4B5" w14:textId="5B5C475A" w:rsidR="00515D76" w:rsidRPr="00B3056F" w:rsidRDefault="00515D76" w:rsidP="00515D76">
            <w:pPr>
              <w:pStyle w:val="TAL"/>
              <w:rPr>
                <w:ins w:id="50" w:author="huawei-CT4-v1" w:date="2021-02-08T10:59:00Z"/>
              </w:rPr>
            </w:pPr>
            <w:ins w:id="51" w:author="huawei-CT4-v1" w:date="2021-02-08T10:59:00Z">
              <w:r>
                <w:t>0..1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ADC47" w14:textId="7E2A3862" w:rsidR="00515D76" w:rsidRPr="00B3056F" w:rsidRDefault="00515D76" w:rsidP="00515D76">
            <w:pPr>
              <w:pStyle w:val="TAL"/>
              <w:rPr>
                <w:ins w:id="52" w:author="huawei-CT4-v1" w:date="2021-02-08T10:59:00Z"/>
              </w:rPr>
            </w:pPr>
            <w:ins w:id="53" w:author="huawei-CT4-v1" w:date="2021-02-08T10:59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C20EFF" w14:textId="77777777" w:rsidR="00515D76" w:rsidRDefault="00515D76" w:rsidP="00515D76">
            <w:pPr>
              <w:pStyle w:val="TAL"/>
              <w:rPr>
                <w:ins w:id="54" w:author="huawei-CT4-v1" w:date="2021-02-08T10:59:00Z"/>
              </w:rPr>
            </w:pPr>
            <w:ins w:id="55" w:author="huawei-CT4-v1" w:date="2021-02-08T10:59:00Z">
              <w:r>
                <w:t>The "cause" attribute may be used to indicate one of the following application errors:</w:t>
              </w:r>
            </w:ins>
          </w:p>
          <w:p w14:paraId="13C62F2C" w14:textId="77777777" w:rsidR="00515D76" w:rsidRDefault="00515D76" w:rsidP="00515D76">
            <w:pPr>
              <w:pStyle w:val="TAL"/>
              <w:rPr>
                <w:ins w:id="56" w:author="huawei-CT4-v1" w:date="2021-02-08T10:59:00Z"/>
              </w:rPr>
            </w:pPr>
            <w:ins w:id="57" w:author="huawei-CT4-v1" w:date="2021-02-08T10:59:00Z">
              <w:r>
                <w:t>- DNN_NOT_ALLOWED</w:t>
              </w:r>
            </w:ins>
          </w:p>
          <w:p w14:paraId="350C58FE" w14:textId="77777777" w:rsidR="00515D76" w:rsidRDefault="00515D76" w:rsidP="00515D76">
            <w:pPr>
              <w:pStyle w:val="TAL"/>
              <w:rPr>
                <w:ins w:id="58" w:author="huawei-CT4-v1" w:date="2021-02-08T10:59:00Z"/>
              </w:rPr>
            </w:pPr>
            <w:ins w:id="59" w:author="huawei-CT4-v1" w:date="2021-02-08T10:59:00Z">
              <w:r>
                <w:rPr>
                  <w:lang w:eastAsia="zh-CN"/>
                </w:rPr>
                <w:t xml:space="preserve">- </w:t>
              </w:r>
              <w:r>
                <w:t>MTC_PROVIDER_NOT_ALLOWED</w:t>
              </w:r>
            </w:ins>
          </w:p>
          <w:p w14:paraId="2B11788B" w14:textId="35BECFFB" w:rsidR="00515D76" w:rsidRPr="00B3056F" w:rsidRDefault="00515D76" w:rsidP="00515D76">
            <w:pPr>
              <w:pStyle w:val="TAL"/>
              <w:rPr>
                <w:ins w:id="60" w:author="huawei-CT4-v1" w:date="2021-02-08T10:59:00Z"/>
              </w:rPr>
            </w:pPr>
            <w:ins w:id="61" w:author="huawei-CT4-v1" w:date="2021-02-08T10:59:00Z">
              <w:r>
                <w:t>- AF_INSTANCE_NOT_ALLOWED</w:t>
              </w:r>
            </w:ins>
          </w:p>
        </w:tc>
      </w:tr>
      <w:tr w:rsidR="00515D76" w:rsidRPr="00B3056F" w14:paraId="781FDE73" w14:textId="77777777" w:rsidTr="002E5FB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E31EC2" w14:textId="77777777" w:rsidR="00515D76" w:rsidRPr="00B3056F" w:rsidRDefault="00515D76" w:rsidP="00515D76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36B93B3E" w14:textId="77777777" w:rsidR="00515D76" w:rsidRPr="00515D76" w:rsidRDefault="00515D76">
      <w:pPr>
        <w:rPr>
          <w:noProof/>
          <w:lang w:eastAsia="zh-CN"/>
        </w:rPr>
      </w:pP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C492B" w14:textId="77777777" w:rsidR="00F237BD" w:rsidRDefault="00F237BD">
      <w:r>
        <w:separator/>
      </w:r>
    </w:p>
  </w:endnote>
  <w:endnote w:type="continuationSeparator" w:id="0">
    <w:p w14:paraId="73F02A92" w14:textId="77777777" w:rsidR="00F237BD" w:rsidRDefault="00F23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DE9D17" w14:textId="77777777" w:rsidR="00F237BD" w:rsidRDefault="00F237BD">
      <w:r>
        <w:separator/>
      </w:r>
    </w:p>
  </w:footnote>
  <w:footnote w:type="continuationSeparator" w:id="0">
    <w:p w14:paraId="2143BCE8" w14:textId="77777777" w:rsidR="00F237BD" w:rsidRDefault="00F23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F2966" w:rsidRDefault="00FF29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F2966" w:rsidRDefault="00FF29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F2966" w:rsidRDefault="00FF29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F2966" w:rsidRDefault="00FF29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10C21"/>
    <w:rsid w:val="00022E4A"/>
    <w:rsid w:val="000364AC"/>
    <w:rsid w:val="00042B98"/>
    <w:rsid w:val="00051B06"/>
    <w:rsid w:val="000576C5"/>
    <w:rsid w:val="00057A10"/>
    <w:rsid w:val="000628F9"/>
    <w:rsid w:val="00072223"/>
    <w:rsid w:val="0008353C"/>
    <w:rsid w:val="000A1E71"/>
    <w:rsid w:val="000A6394"/>
    <w:rsid w:val="000B7FED"/>
    <w:rsid w:val="000C038A"/>
    <w:rsid w:val="000C59D5"/>
    <w:rsid w:val="000C6598"/>
    <w:rsid w:val="000D44B3"/>
    <w:rsid w:val="000D7125"/>
    <w:rsid w:val="00122F57"/>
    <w:rsid w:val="00126294"/>
    <w:rsid w:val="00134F46"/>
    <w:rsid w:val="00145D43"/>
    <w:rsid w:val="00183ECC"/>
    <w:rsid w:val="00192C46"/>
    <w:rsid w:val="001A08B3"/>
    <w:rsid w:val="001A1157"/>
    <w:rsid w:val="001A3157"/>
    <w:rsid w:val="001A7B60"/>
    <w:rsid w:val="001B52F0"/>
    <w:rsid w:val="001B7A65"/>
    <w:rsid w:val="001E35CF"/>
    <w:rsid w:val="001E41F3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B7493"/>
    <w:rsid w:val="002E0EB0"/>
    <w:rsid w:val="002E10CB"/>
    <w:rsid w:val="002E472E"/>
    <w:rsid w:val="003008B2"/>
    <w:rsid w:val="00305409"/>
    <w:rsid w:val="00307843"/>
    <w:rsid w:val="003109D9"/>
    <w:rsid w:val="0032389C"/>
    <w:rsid w:val="00350833"/>
    <w:rsid w:val="0035508C"/>
    <w:rsid w:val="003609EF"/>
    <w:rsid w:val="0036231A"/>
    <w:rsid w:val="00366FA7"/>
    <w:rsid w:val="00374DD4"/>
    <w:rsid w:val="00380C68"/>
    <w:rsid w:val="003901FD"/>
    <w:rsid w:val="003B4E88"/>
    <w:rsid w:val="003D454E"/>
    <w:rsid w:val="003E1A36"/>
    <w:rsid w:val="003F1FBD"/>
    <w:rsid w:val="00410371"/>
    <w:rsid w:val="00423C03"/>
    <w:rsid w:val="004242F1"/>
    <w:rsid w:val="00441613"/>
    <w:rsid w:val="00466B0C"/>
    <w:rsid w:val="004878AA"/>
    <w:rsid w:val="004B75B7"/>
    <w:rsid w:val="004C3016"/>
    <w:rsid w:val="0051580D"/>
    <w:rsid w:val="00515D76"/>
    <w:rsid w:val="00533D76"/>
    <w:rsid w:val="00547111"/>
    <w:rsid w:val="00572E1B"/>
    <w:rsid w:val="005924AC"/>
    <w:rsid w:val="00592D74"/>
    <w:rsid w:val="005A1BB4"/>
    <w:rsid w:val="005E2C44"/>
    <w:rsid w:val="00621188"/>
    <w:rsid w:val="006257ED"/>
    <w:rsid w:val="0065609C"/>
    <w:rsid w:val="00665C47"/>
    <w:rsid w:val="006850A1"/>
    <w:rsid w:val="006903F2"/>
    <w:rsid w:val="006916F9"/>
    <w:rsid w:val="00695808"/>
    <w:rsid w:val="006A0182"/>
    <w:rsid w:val="006B46FB"/>
    <w:rsid w:val="006E1900"/>
    <w:rsid w:val="006E21FB"/>
    <w:rsid w:val="00710123"/>
    <w:rsid w:val="0071056B"/>
    <w:rsid w:val="00716851"/>
    <w:rsid w:val="00733034"/>
    <w:rsid w:val="0073614E"/>
    <w:rsid w:val="00754151"/>
    <w:rsid w:val="00774454"/>
    <w:rsid w:val="00792342"/>
    <w:rsid w:val="007977A8"/>
    <w:rsid w:val="007B512A"/>
    <w:rsid w:val="007C2097"/>
    <w:rsid w:val="007D6A07"/>
    <w:rsid w:val="007E63D3"/>
    <w:rsid w:val="007F7259"/>
    <w:rsid w:val="008040A8"/>
    <w:rsid w:val="008279FA"/>
    <w:rsid w:val="00833131"/>
    <w:rsid w:val="008626E7"/>
    <w:rsid w:val="00870EE7"/>
    <w:rsid w:val="008863B9"/>
    <w:rsid w:val="008A26B4"/>
    <w:rsid w:val="008A2A87"/>
    <w:rsid w:val="008A45A6"/>
    <w:rsid w:val="008D29E0"/>
    <w:rsid w:val="008E55FD"/>
    <w:rsid w:val="008F3789"/>
    <w:rsid w:val="008F686C"/>
    <w:rsid w:val="00903C3F"/>
    <w:rsid w:val="009148DE"/>
    <w:rsid w:val="009309CD"/>
    <w:rsid w:val="009407C3"/>
    <w:rsid w:val="00941E30"/>
    <w:rsid w:val="009548D0"/>
    <w:rsid w:val="009777D9"/>
    <w:rsid w:val="00991B88"/>
    <w:rsid w:val="00994E84"/>
    <w:rsid w:val="009A5753"/>
    <w:rsid w:val="009A579D"/>
    <w:rsid w:val="009E3297"/>
    <w:rsid w:val="009F734F"/>
    <w:rsid w:val="00A12FD2"/>
    <w:rsid w:val="00A246B6"/>
    <w:rsid w:val="00A41AB6"/>
    <w:rsid w:val="00A47E70"/>
    <w:rsid w:val="00A50CF0"/>
    <w:rsid w:val="00A534E5"/>
    <w:rsid w:val="00A665FC"/>
    <w:rsid w:val="00A7671C"/>
    <w:rsid w:val="00A90EC2"/>
    <w:rsid w:val="00AA2CBC"/>
    <w:rsid w:val="00AB0EE2"/>
    <w:rsid w:val="00AC5820"/>
    <w:rsid w:val="00AD1CD8"/>
    <w:rsid w:val="00B258BB"/>
    <w:rsid w:val="00B523D3"/>
    <w:rsid w:val="00B52AAE"/>
    <w:rsid w:val="00B53889"/>
    <w:rsid w:val="00B67B97"/>
    <w:rsid w:val="00B95E52"/>
    <w:rsid w:val="00B968C8"/>
    <w:rsid w:val="00BA3EC5"/>
    <w:rsid w:val="00BA51D9"/>
    <w:rsid w:val="00BB49BF"/>
    <w:rsid w:val="00BB5DFC"/>
    <w:rsid w:val="00BD279D"/>
    <w:rsid w:val="00BD6BB8"/>
    <w:rsid w:val="00BF1073"/>
    <w:rsid w:val="00BF1CD7"/>
    <w:rsid w:val="00C56983"/>
    <w:rsid w:val="00C61CA5"/>
    <w:rsid w:val="00C66BA2"/>
    <w:rsid w:val="00C95985"/>
    <w:rsid w:val="00CA78CE"/>
    <w:rsid w:val="00CB44B4"/>
    <w:rsid w:val="00CB5EC6"/>
    <w:rsid w:val="00CC342E"/>
    <w:rsid w:val="00CC5026"/>
    <w:rsid w:val="00CC68D0"/>
    <w:rsid w:val="00CD2237"/>
    <w:rsid w:val="00CF033A"/>
    <w:rsid w:val="00CF6771"/>
    <w:rsid w:val="00D03F9A"/>
    <w:rsid w:val="00D06D51"/>
    <w:rsid w:val="00D24991"/>
    <w:rsid w:val="00D50255"/>
    <w:rsid w:val="00D66520"/>
    <w:rsid w:val="00DC020E"/>
    <w:rsid w:val="00DC11FA"/>
    <w:rsid w:val="00DE34CF"/>
    <w:rsid w:val="00E13F3D"/>
    <w:rsid w:val="00E16D08"/>
    <w:rsid w:val="00E34898"/>
    <w:rsid w:val="00E535FD"/>
    <w:rsid w:val="00E548DC"/>
    <w:rsid w:val="00E56BB7"/>
    <w:rsid w:val="00E92901"/>
    <w:rsid w:val="00EA7A67"/>
    <w:rsid w:val="00EB09B7"/>
    <w:rsid w:val="00EC6FB3"/>
    <w:rsid w:val="00ED3676"/>
    <w:rsid w:val="00EE7D7C"/>
    <w:rsid w:val="00EF4816"/>
    <w:rsid w:val="00F13B4F"/>
    <w:rsid w:val="00F15E34"/>
    <w:rsid w:val="00F237BD"/>
    <w:rsid w:val="00F25D98"/>
    <w:rsid w:val="00F300FB"/>
    <w:rsid w:val="00F446FF"/>
    <w:rsid w:val="00F6640B"/>
    <w:rsid w:val="00F93200"/>
    <w:rsid w:val="00F964CF"/>
    <w:rsid w:val="00FB6386"/>
    <w:rsid w:val="00FE7449"/>
    <w:rsid w:val="00FF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F44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9407C3"/>
    <w:rPr>
      <w:lang w:eastAsia="en-US"/>
    </w:rPr>
  </w:style>
  <w:style w:type="character" w:customStyle="1" w:styleId="TANChar">
    <w:name w:val="TAN Char"/>
    <w:link w:val="TAN"/>
    <w:locked/>
    <w:rsid w:val="00057A10"/>
    <w:rPr>
      <w:rFonts w:ascii="Arial" w:hAnsi="Arial"/>
      <w:sz w:val="18"/>
      <w:lang w:val="en-GB" w:eastAsia="en-US"/>
    </w:rPr>
  </w:style>
  <w:style w:type="character" w:customStyle="1" w:styleId="7Char">
    <w:name w:val="标题 7 Char"/>
    <w:basedOn w:val="a0"/>
    <w:link w:val="7"/>
    <w:rsid w:val="00010C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F0533-7CC7-41A1-961D-FCC37813A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802</TotalTime>
  <Pages>5</Pages>
  <Words>1802</Words>
  <Characters>10276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huawei-CT4-v1</cp:lastModifiedBy>
  <cp:revision>49</cp:revision>
  <cp:lastPrinted>1899-12-31T23:00:00Z</cp:lastPrinted>
  <dcterms:created xsi:type="dcterms:W3CDTF">2020-12-15T04:01:00Z</dcterms:created>
  <dcterms:modified xsi:type="dcterms:W3CDTF">2021-02-16T08:30:00Z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